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4EB38" w14:textId="0E7E9928" w:rsidR="000310C7" w:rsidRDefault="007B71B8">
      <w:pPr>
        <w:pStyle w:val="CRCoverPage"/>
        <w:tabs>
          <w:tab w:val="right" w:pos="9639"/>
        </w:tabs>
        <w:spacing w:after="0"/>
        <w:rPr>
          <w:b/>
          <w:i/>
          <w:sz w:val="28"/>
        </w:rPr>
      </w:pPr>
      <w:r>
        <w:rPr>
          <w:rFonts w:cs="Arial"/>
          <w:b/>
          <w:sz w:val="24"/>
        </w:rPr>
        <w:t>SA WG2 Meeting #145e</w:t>
      </w:r>
      <w:r>
        <w:rPr>
          <w:b/>
          <w:i/>
          <w:sz w:val="28"/>
        </w:rPr>
        <w:tab/>
      </w:r>
      <w:r>
        <w:rPr>
          <w:rFonts w:cs="Arial"/>
          <w:b/>
          <w:sz w:val="24"/>
        </w:rPr>
        <w:t>S2-2104</w:t>
      </w:r>
      <w:r w:rsidR="008D2A57">
        <w:rPr>
          <w:rFonts w:cs="Arial"/>
          <w:b/>
          <w:sz w:val="24"/>
        </w:rPr>
        <w:t>877</w:t>
      </w:r>
    </w:p>
    <w:p w14:paraId="2C30C772" w14:textId="5B132947" w:rsidR="000310C7" w:rsidRDefault="007B71B8">
      <w:pPr>
        <w:pStyle w:val="CRCoverPage"/>
        <w:outlineLvl w:val="0"/>
        <w:rPr>
          <w:b/>
          <w:sz w:val="24"/>
        </w:rPr>
      </w:pPr>
      <w:r>
        <w:rPr>
          <w:b/>
          <w:sz w:val="24"/>
        </w:rPr>
        <w:t xml:space="preserve">17-28 May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Revision of S2-210</w:t>
      </w:r>
      <w:r w:rsidR="008D2A57">
        <w:rPr>
          <w:rFonts w:cs="Arial"/>
          <w:b/>
          <w:color w:val="3333FF"/>
          <w:sz w:val="24"/>
        </w:rPr>
        <w:t>4746)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10C7" w14:paraId="1040D3FC" w14:textId="77777777">
        <w:tc>
          <w:tcPr>
            <w:tcW w:w="9641" w:type="dxa"/>
            <w:gridSpan w:val="9"/>
            <w:tcBorders>
              <w:top w:val="single" w:sz="4" w:space="0" w:color="auto"/>
              <w:left w:val="single" w:sz="4" w:space="0" w:color="auto"/>
              <w:right w:val="single" w:sz="4" w:space="0" w:color="auto"/>
            </w:tcBorders>
          </w:tcPr>
          <w:p w14:paraId="66601CE1" w14:textId="77777777" w:rsidR="000310C7" w:rsidRDefault="007B71B8">
            <w:pPr>
              <w:pStyle w:val="CRCoverPage"/>
              <w:spacing w:after="0"/>
              <w:jc w:val="right"/>
              <w:rPr>
                <w:i/>
              </w:rPr>
            </w:pPr>
            <w:r>
              <w:rPr>
                <w:i/>
                <w:sz w:val="14"/>
              </w:rPr>
              <w:t>CR-Form-v12.1</w:t>
            </w:r>
          </w:p>
        </w:tc>
      </w:tr>
      <w:tr w:rsidR="000310C7" w14:paraId="06495764" w14:textId="77777777">
        <w:tc>
          <w:tcPr>
            <w:tcW w:w="9641" w:type="dxa"/>
            <w:gridSpan w:val="9"/>
            <w:tcBorders>
              <w:left w:val="single" w:sz="4" w:space="0" w:color="auto"/>
              <w:right w:val="single" w:sz="4" w:space="0" w:color="auto"/>
            </w:tcBorders>
          </w:tcPr>
          <w:p w14:paraId="221121C5" w14:textId="77777777" w:rsidR="000310C7" w:rsidRDefault="007B71B8">
            <w:pPr>
              <w:pStyle w:val="CRCoverPage"/>
              <w:spacing w:after="0"/>
              <w:jc w:val="center"/>
            </w:pPr>
            <w:r>
              <w:rPr>
                <w:b/>
                <w:sz w:val="32"/>
              </w:rPr>
              <w:t>CHANGE REQUEST</w:t>
            </w:r>
          </w:p>
        </w:tc>
      </w:tr>
      <w:tr w:rsidR="000310C7" w14:paraId="0BD12BDC" w14:textId="77777777">
        <w:tc>
          <w:tcPr>
            <w:tcW w:w="9641" w:type="dxa"/>
            <w:gridSpan w:val="9"/>
            <w:tcBorders>
              <w:left w:val="single" w:sz="4" w:space="0" w:color="auto"/>
              <w:right w:val="single" w:sz="4" w:space="0" w:color="auto"/>
            </w:tcBorders>
          </w:tcPr>
          <w:p w14:paraId="46AA3C1E" w14:textId="77777777" w:rsidR="000310C7" w:rsidRDefault="000310C7">
            <w:pPr>
              <w:pStyle w:val="CRCoverPage"/>
              <w:spacing w:after="0"/>
              <w:rPr>
                <w:sz w:val="8"/>
                <w:szCs w:val="8"/>
              </w:rPr>
            </w:pPr>
          </w:p>
        </w:tc>
      </w:tr>
      <w:tr w:rsidR="000310C7" w14:paraId="3290CAF1" w14:textId="77777777">
        <w:tc>
          <w:tcPr>
            <w:tcW w:w="142" w:type="dxa"/>
            <w:tcBorders>
              <w:left w:val="single" w:sz="4" w:space="0" w:color="auto"/>
            </w:tcBorders>
          </w:tcPr>
          <w:p w14:paraId="728C4C0B" w14:textId="77777777" w:rsidR="000310C7" w:rsidRDefault="000310C7">
            <w:pPr>
              <w:pStyle w:val="CRCoverPage"/>
              <w:spacing w:after="0"/>
              <w:jc w:val="right"/>
            </w:pPr>
          </w:p>
        </w:tc>
        <w:tc>
          <w:tcPr>
            <w:tcW w:w="1559" w:type="dxa"/>
            <w:shd w:val="pct30" w:color="FFFF00" w:fill="auto"/>
          </w:tcPr>
          <w:p w14:paraId="0B4E39E3" w14:textId="77777777" w:rsidR="000310C7" w:rsidRDefault="007B71B8">
            <w:pPr>
              <w:pStyle w:val="CRCoverPage"/>
              <w:spacing w:after="0"/>
              <w:jc w:val="right"/>
              <w:rPr>
                <w:b/>
                <w:sz w:val="28"/>
              </w:rPr>
            </w:pPr>
            <w:r>
              <w:rPr>
                <w:b/>
                <w:sz w:val="28"/>
              </w:rPr>
              <w:t>23.288</w:t>
            </w:r>
          </w:p>
        </w:tc>
        <w:tc>
          <w:tcPr>
            <w:tcW w:w="709" w:type="dxa"/>
          </w:tcPr>
          <w:p w14:paraId="530F5E8E" w14:textId="77777777" w:rsidR="000310C7" w:rsidRDefault="007B71B8">
            <w:pPr>
              <w:pStyle w:val="CRCoverPage"/>
              <w:spacing w:after="0"/>
              <w:jc w:val="center"/>
            </w:pPr>
            <w:r>
              <w:rPr>
                <w:b/>
                <w:sz w:val="28"/>
              </w:rPr>
              <w:t>CR</w:t>
            </w:r>
          </w:p>
        </w:tc>
        <w:tc>
          <w:tcPr>
            <w:tcW w:w="1276" w:type="dxa"/>
            <w:shd w:val="pct30" w:color="FFFF00" w:fill="auto"/>
          </w:tcPr>
          <w:p w14:paraId="0FAB440E" w14:textId="77777777" w:rsidR="000310C7" w:rsidRDefault="007B71B8">
            <w:pPr>
              <w:pStyle w:val="CRCoverPage"/>
              <w:spacing w:after="0"/>
              <w:rPr>
                <w:b/>
                <w:bCs/>
              </w:rPr>
            </w:pPr>
            <w:r>
              <w:rPr>
                <w:b/>
                <w:sz w:val="28"/>
              </w:rPr>
              <w:t>0374</w:t>
            </w:r>
          </w:p>
        </w:tc>
        <w:tc>
          <w:tcPr>
            <w:tcW w:w="709" w:type="dxa"/>
          </w:tcPr>
          <w:p w14:paraId="385E9817" w14:textId="77777777" w:rsidR="000310C7" w:rsidRDefault="007B71B8">
            <w:pPr>
              <w:pStyle w:val="CRCoverPage"/>
              <w:tabs>
                <w:tab w:val="right" w:pos="625"/>
              </w:tabs>
              <w:spacing w:after="0"/>
              <w:jc w:val="center"/>
            </w:pPr>
            <w:r>
              <w:rPr>
                <w:b/>
                <w:bCs/>
                <w:sz w:val="28"/>
              </w:rPr>
              <w:t>rev</w:t>
            </w:r>
          </w:p>
        </w:tc>
        <w:tc>
          <w:tcPr>
            <w:tcW w:w="992" w:type="dxa"/>
            <w:shd w:val="pct30" w:color="FFFF00" w:fill="auto"/>
          </w:tcPr>
          <w:p w14:paraId="1FFD7D61" w14:textId="34E71D30" w:rsidR="000310C7" w:rsidRDefault="008D2A57">
            <w:pPr>
              <w:pStyle w:val="CRCoverPage"/>
              <w:spacing w:after="0"/>
              <w:jc w:val="center"/>
              <w:rPr>
                <w:b/>
              </w:rPr>
            </w:pPr>
            <w:r>
              <w:rPr>
                <w:b/>
                <w:sz w:val="28"/>
              </w:rPr>
              <w:t>1</w:t>
            </w:r>
          </w:p>
        </w:tc>
        <w:tc>
          <w:tcPr>
            <w:tcW w:w="2410" w:type="dxa"/>
          </w:tcPr>
          <w:p w14:paraId="5ABFAF9A" w14:textId="77777777" w:rsidR="000310C7" w:rsidRDefault="007B71B8">
            <w:pPr>
              <w:pStyle w:val="CRCoverPage"/>
              <w:tabs>
                <w:tab w:val="right" w:pos="1825"/>
              </w:tabs>
              <w:spacing w:after="0"/>
              <w:jc w:val="center"/>
            </w:pPr>
            <w:r>
              <w:rPr>
                <w:b/>
                <w:sz w:val="28"/>
                <w:szCs w:val="28"/>
              </w:rPr>
              <w:t>Current version:</w:t>
            </w:r>
          </w:p>
        </w:tc>
        <w:tc>
          <w:tcPr>
            <w:tcW w:w="1701" w:type="dxa"/>
            <w:shd w:val="pct30" w:color="FFFF00" w:fill="auto"/>
          </w:tcPr>
          <w:p w14:paraId="06C09E16" w14:textId="77777777" w:rsidR="000310C7" w:rsidRDefault="007B71B8">
            <w:pPr>
              <w:pStyle w:val="CRCoverPage"/>
              <w:spacing w:after="0"/>
              <w:jc w:val="center"/>
              <w:rPr>
                <w:sz w:val="28"/>
              </w:rPr>
            </w:pPr>
            <w:r>
              <w:rPr>
                <w:b/>
                <w:sz w:val="28"/>
              </w:rPr>
              <w:t>17.0.0</w:t>
            </w:r>
          </w:p>
        </w:tc>
        <w:tc>
          <w:tcPr>
            <w:tcW w:w="143" w:type="dxa"/>
            <w:tcBorders>
              <w:right w:val="single" w:sz="4" w:space="0" w:color="auto"/>
            </w:tcBorders>
          </w:tcPr>
          <w:p w14:paraId="267D5E20" w14:textId="77777777" w:rsidR="000310C7" w:rsidRDefault="000310C7">
            <w:pPr>
              <w:pStyle w:val="CRCoverPage"/>
              <w:spacing w:after="0"/>
            </w:pPr>
          </w:p>
        </w:tc>
      </w:tr>
      <w:tr w:rsidR="000310C7" w14:paraId="0C974314" w14:textId="77777777">
        <w:tc>
          <w:tcPr>
            <w:tcW w:w="9641" w:type="dxa"/>
            <w:gridSpan w:val="9"/>
            <w:tcBorders>
              <w:left w:val="single" w:sz="4" w:space="0" w:color="auto"/>
              <w:right w:val="single" w:sz="4" w:space="0" w:color="auto"/>
            </w:tcBorders>
          </w:tcPr>
          <w:p w14:paraId="77C646CE" w14:textId="77777777" w:rsidR="000310C7" w:rsidRDefault="000310C7">
            <w:pPr>
              <w:pStyle w:val="CRCoverPage"/>
              <w:spacing w:after="0"/>
            </w:pPr>
          </w:p>
        </w:tc>
      </w:tr>
      <w:tr w:rsidR="000310C7" w14:paraId="4E672802" w14:textId="77777777">
        <w:tc>
          <w:tcPr>
            <w:tcW w:w="9641" w:type="dxa"/>
            <w:gridSpan w:val="9"/>
            <w:tcBorders>
              <w:top w:val="single" w:sz="4" w:space="0" w:color="auto"/>
            </w:tcBorders>
          </w:tcPr>
          <w:p w14:paraId="21F4FBA8" w14:textId="77777777" w:rsidR="000310C7" w:rsidRDefault="007B71B8">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0310C7" w14:paraId="7321F630" w14:textId="77777777">
        <w:tc>
          <w:tcPr>
            <w:tcW w:w="9641" w:type="dxa"/>
            <w:gridSpan w:val="9"/>
          </w:tcPr>
          <w:p w14:paraId="6676B59B" w14:textId="77777777" w:rsidR="000310C7" w:rsidRDefault="000310C7">
            <w:pPr>
              <w:pStyle w:val="CRCoverPage"/>
              <w:spacing w:after="0"/>
              <w:rPr>
                <w:sz w:val="8"/>
                <w:szCs w:val="8"/>
              </w:rPr>
            </w:pPr>
          </w:p>
        </w:tc>
      </w:tr>
    </w:tbl>
    <w:p w14:paraId="78EE8B71" w14:textId="77777777" w:rsidR="000310C7" w:rsidRDefault="000310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10C7" w14:paraId="6C2EEF86" w14:textId="77777777">
        <w:tc>
          <w:tcPr>
            <w:tcW w:w="2835" w:type="dxa"/>
          </w:tcPr>
          <w:p w14:paraId="72685F90" w14:textId="77777777" w:rsidR="000310C7" w:rsidRDefault="007B71B8">
            <w:pPr>
              <w:pStyle w:val="CRCoverPage"/>
              <w:tabs>
                <w:tab w:val="right" w:pos="2751"/>
              </w:tabs>
              <w:spacing w:after="0"/>
              <w:rPr>
                <w:b/>
                <w:i/>
              </w:rPr>
            </w:pPr>
            <w:r>
              <w:rPr>
                <w:b/>
                <w:i/>
              </w:rPr>
              <w:t>Proposed change affects:</w:t>
            </w:r>
          </w:p>
        </w:tc>
        <w:tc>
          <w:tcPr>
            <w:tcW w:w="1418" w:type="dxa"/>
          </w:tcPr>
          <w:p w14:paraId="29271EB6" w14:textId="77777777" w:rsidR="000310C7" w:rsidRDefault="007B71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1E848" w14:textId="77777777" w:rsidR="000310C7" w:rsidRDefault="000310C7">
            <w:pPr>
              <w:pStyle w:val="CRCoverPage"/>
              <w:spacing w:after="0"/>
              <w:jc w:val="center"/>
              <w:rPr>
                <w:b/>
                <w:caps/>
              </w:rPr>
            </w:pPr>
          </w:p>
        </w:tc>
        <w:tc>
          <w:tcPr>
            <w:tcW w:w="709" w:type="dxa"/>
            <w:tcBorders>
              <w:left w:val="single" w:sz="4" w:space="0" w:color="auto"/>
            </w:tcBorders>
          </w:tcPr>
          <w:p w14:paraId="7BC90CE3" w14:textId="77777777" w:rsidR="000310C7" w:rsidRDefault="007B71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4E88" w14:textId="77777777" w:rsidR="000310C7" w:rsidRDefault="000310C7">
            <w:pPr>
              <w:pStyle w:val="CRCoverPage"/>
              <w:spacing w:after="0"/>
              <w:jc w:val="center"/>
              <w:rPr>
                <w:b/>
                <w:caps/>
              </w:rPr>
            </w:pPr>
          </w:p>
        </w:tc>
        <w:tc>
          <w:tcPr>
            <w:tcW w:w="2126" w:type="dxa"/>
          </w:tcPr>
          <w:p w14:paraId="05D1B12B" w14:textId="77777777" w:rsidR="000310C7" w:rsidRDefault="007B71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6788A" w14:textId="77777777" w:rsidR="000310C7" w:rsidRDefault="000310C7">
            <w:pPr>
              <w:pStyle w:val="CRCoverPage"/>
              <w:spacing w:after="0"/>
              <w:jc w:val="center"/>
              <w:rPr>
                <w:b/>
                <w:caps/>
              </w:rPr>
            </w:pPr>
          </w:p>
        </w:tc>
        <w:tc>
          <w:tcPr>
            <w:tcW w:w="1418" w:type="dxa"/>
            <w:tcBorders>
              <w:left w:val="nil"/>
            </w:tcBorders>
          </w:tcPr>
          <w:p w14:paraId="39CB2FA2" w14:textId="77777777" w:rsidR="000310C7" w:rsidRDefault="007B71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F2A1A" w14:textId="77777777" w:rsidR="000310C7" w:rsidRDefault="007B71B8">
            <w:pPr>
              <w:pStyle w:val="CRCoverPage"/>
              <w:spacing w:after="0"/>
              <w:jc w:val="center"/>
              <w:rPr>
                <w:b/>
                <w:bCs/>
                <w:caps/>
              </w:rPr>
            </w:pPr>
            <w:r>
              <w:rPr>
                <w:b/>
                <w:bCs/>
                <w:caps/>
              </w:rPr>
              <w:t>X</w:t>
            </w:r>
          </w:p>
        </w:tc>
      </w:tr>
    </w:tbl>
    <w:p w14:paraId="5FA7DDD7" w14:textId="77777777" w:rsidR="000310C7" w:rsidRDefault="000310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10C7" w14:paraId="19A0E9D8" w14:textId="77777777">
        <w:tc>
          <w:tcPr>
            <w:tcW w:w="9640" w:type="dxa"/>
            <w:gridSpan w:val="11"/>
          </w:tcPr>
          <w:p w14:paraId="45F66C2E" w14:textId="77777777" w:rsidR="000310C7" w:rsidRDefault="000310C7">
            <w:pPr>
              <w:pStyle w:val="CRCoverPage"/>
              <w:spacing w:after="0"/>
              <w:rPr>
                <w:sz w:val="8"/>
                <w:szCs w:val="8"/>
              </w:rPr>
            </w:pPr>
          </w:p>
        </w:tc>
      </w:tr>
      <w:tr w:rsidR="000310C7" w14:paraId="58CD6B23" w14:textId="77777777">
        <w:tc>
          <w:tcPr>
            <w:tcW w:w="1843" w:type="dxa"/>
            <w:tcBorders>
              <w:top w:val="single" w:sz="4" w:space="0" w:color="auto"/>
              <w:left w:val="single" w:sz="4" w:space="0" w:color="auto"/>
            </w:tcBorders>
          </w:tcPr>
          <w:p w14:paraId="4D37C1BC" w14:textId="77777777" w:rsidR="000310C7" w:rsidRDefault="007B71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1020F6" w14:textId="77777777" w:rsidR="000310C7" w:rsidRDefault="007B71B8">
            <w:pPr>
              <w:pStyle w:val="CRCoverPage"/>
              <w:spacing w:after="0"/>
              <w:ind w:left="100"/>
            </w:pPr>
            <w:r>
              <w:t>Procedure for Historical Data and Analytics Storage via Notifications</w:t>
            </w:r>
          </w:p>
        </w:tc>
      </w:tr>
      <w:tr w:rsidR="000310C7" w14:paraId="36921776" w14:textId="77777777">
        <w:tc>
          <w:tcPr>
            <w:tcW w:w="1843" w:type="dxa"/>
            <w:tcBorders>
              <w:left w:val="single" w:sz="4" w:space="0" w:color="auto"/>
            </w:tcBorders>
          </w:tcPr>
          <w:p w14:paraId="5B93FB99" w14:textId="77777777" w:rsidR="000310C7" w:rsidRDefault="000310C7">
            <w:pPr>
              <w:pStyle w:val="CRCoverPage"/>
              <w:spacing w:after="0"/>
              <w:rPr>
                <w:b/>
                <w:i/>
                <w:sz w:val="8"/>
                <w:szCs w:val="8"/>
              </w:rPr>
            </w:pPr>
          </w:p>
        </w:tc>
        <w:tc>
          <w:tcPr>
            <w:tcW w:w="7797" w:type="dxa"/>
            <w:gridSpan w:val="10"/>
            <w:tcBorders>
              <w:right w:val="single" w:sz="4" w:space="0" w:color="auto"/>
            </w:tcBorders>
          </w:tcPr>
          <w:p w14:paraId="57280D46" w14:textId="77777777" w:rsidR="000310C7" w:rsidRDefault="000310C7">
            <w:pPr>
              <w:pStyle w:val="CRCoverPage"/>
              <w:spacing w:after="0"/>
              <w:rPr>
                <w:sz w:val="8"/>
                <w:szCs w:val="8"/>
              </w:rPr>
            </w:pPr>
          </w:p>
        </w:tc>
      </w:tr>
      <w:tr w:rsidR="000310C7" w14:paraId="653A8869" w14:textId="77777777">
        <w:tc>
          <w:tcPr>
            <w:tcW w:w="1843" w:type="dxa"/>
            <w:tcBorders>
              <w:left w:val="single" w:sz="4" w:space="0" w:color="auto"/>
            </w:tcBorders>
          </w:tcPr>
          <w:p w14:paraId="1D9AEC53" w14:textId="77777777" w:rsidR="000310C7" w:rsidRDefault="007B71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68F98D" w14:textId="77777777" w:rsidR="000310C7" w:rsidRDefault="007B71B8">
            <w:pPr>
              <w:pStyle w:val="CRCoverPage"/>
              <w:spacing w:after="0"/>
              <w:ind w:left="100"/>
            </w:pPr>
            <w:r>
              <w:t>Nokia, Nokia Shanghai Bell</w:t>
            </w:r>
          </w:p>
        </w:tc>
      </w:tr>
      <w:tr w:rsidR="000310C7" w14:paraId="44EFBDD0" w14:textId="77777777">
        <w:tc>
          <w:tcPr>
            <w:tcW w:w="1843" w:type="dxa"/>
            <w:tcBorders>
              <w:left w:val="single" w:sz="4" w:space="0" w:color="auto"/>
            </w:tcBorders>
          </w:tcPr>
          <w:p w14:paraId="11901D75" w14:textId="77777777" w:rsidR="000310C7" w:rsidRDefault="007B71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C6C7E6" w14:textId="77777777" w:rsidR="000310C7" w:rsidRDefault="007B71B8">
            <w:pPr>
              <w:pStyle w:val="CRCoverPage"/>
              <w:spacing w:after="0"/>
              <w:ind w:left="100"/>
            </w:pPr>
            <w:r>
              <w:t>S2</w:t>
            </w:r>
          </w:p>
        </w:tc>
      </w:tr>
      <w:tr w:rsidR="000310C7" w14:paraId="433CEC02" w14:textId="77777777">
        <w:tc>
          <w:tcPr>
            <w:tcW w:w="1843" w:type="dxa"/>
            <w:tcBorders>
              <w:left w:val="single" w:sz="4" w:space="0" w:color="auto"/>
            </w:tcBorders>
          </w:tcPr>
          <w:p w14:paraId="3C51A6AF" w14:textId="77777777" w:rsidR="000310C7" w:rsidRDefault="000310C7">
            <w:pPr>
              <w:pStyle w:val="CRCoverPage"/>
              <w:spacing w:after="0"/>
              <w:rPr>
                <w:b/>
                <w:i/>
                <w:sz w:val="8"/>
                <w:szCs w:val="8"/>
              </w:rPr>
            </w:pPr>
          </w:p>
        </w:tc>
        <w:tc>
          <w:tcPr>
            <w:tcW w:w="7797" w:type="dxa"/>
            <w:gridSpan w:val="10"/>
            <w:tcBorders>
              <w:right w:val="single" w:sz="4" w:space="0" w:color="auto"/>
            </w:tcBorders>
          </w:tcPr>
          <w:p w14:paraId="2374646A" w14:textId="77777777" w:rsidR="000310C7" w:rsidRDefault="000310C7">
            <w:pPr>
              <w:pStyle w:val="CRCoverPage"/>
              <w:spacing w:after="0"/>
              <w:rPr>
                <w:sz w:val="8"/>
                <w:szCs w:val="8"/>
              </w:rPr>
            </w:pPr>
          </w:p>
        </w:tc>
      </w:tr>
      <w:tr w:rsidR="000310C7" w14:paraId="15FEE607" w14:textId="77777777">
        <w:tc>
          <w:tcPr>
            <w:tcW w:w="1843" w:type="dxa"/>
            <w:tcBorders>
              <w:left w:val="single" w:sz="4" w:space="0" w:color="auto"/>
            </w:tcBorders>
          </w:tcPr>
          <w:p w14:paraId="1336D6BB" w14:textId="77777777" w:rsidR="000310C7" w:rsidRDefault="007B71B8">
            <w:pPr>
              <w:pStyle w:val="CRCoverPage"/>
              <w:tabs>
                <w:tab w:val="right" w:pos="1759"/>
              </w:tabs>
              <w:spacing w:after="0"/>
              <w:rPr>
                <w:b/>
                <w:i/>
              </w:rPr>
            </w:pPr>
            <w:r>
              <w:rPr>
                <w:b/>
                <w:i/>
              </w:rPr>
              <w:t>Work item code:</w:t>
            </w:r>
          </w:p>
        </w:tc>
        <w:tc>
          <w:tcPr>
            <w:tcW w:w="3686" w:type="dxa"/>
            <w:gridSpan w:val="5"/>
            <w:shd w:val="pct30" w:color="FFFF00" w:fill="auto"/>
          </w:tcPr>
          <w:p w14:paraId="39D87AC8" w14:textId="77777777" w:rsidR="000310C7" w:rsidRDefault="007B71B8">
            <w:pPr>
              <w:pStyle w:val="CRCoverPage"/>
              <w:spacing w:after="0"/>
              <w:ind w:left="100"/>
            </w:pPr>
            <w:r>
              <w:t>eNA_Ph2</w:t>
            </w:r>
          </w:p>
        </w:tc>
        <w:tc>
          <w:tcPr>
            <w:tcW w:w="567" w:type="dxa"/>
            <w:tcBorders>
              <w:left w:val="nil"/>
            </w:tcBorders>
          </w:tcPr>
          <w:p w14:paraId="40EB22FF" w14:textId="77777777" w:rsidR="000310C7" w:rsidRDefault="000310C7">
            <w:pPr>
              <w:pStyle w:val="CRCoverPage"/>
              <w:spacing w:after="0"/>
              <w:ind w:right="100"/>
            </w:pPr>
          </w:p>
        </w:tc>
        <w:tc>
          <w:tcPr>
            <w:tcW w:w="1417" w:type="dxa"/>
            <w:gridSpan w:val="3"/>
            <w:tcBorders>
              <w:left w:val="nil"/>
            </w:tcBorders>
          </w:tcPr>
          <w:p w14:paraId="17AA7066" w14:textId="77777777" w:rsidR="000310C7" w:rsidRDefault="007B71B8">
            <w:pPr>
              <w:pStyle w:val="CRCoverPage"/>
              <w:spacing w:after="0"/>
              <w:jc w:val="right"/>
            </w:pPr>
            <w:r>
              <w:rPr>
                <w:b/>
                <w:i/>
              </w:rPr>
              <w:t>Date:</w:t>
            </w:r>
          </w:p>
        </w:tc>
        <w:tc>
          <w:tcPr>
            <w:tcW w:w="2127" w:type="dxa"/>
            <w:tcBorders>
              <w:right w:val="single" w:sz="4" w:space="0" w:color="auto"/>
            </w:tcBorders>
            <w:shd w:val="pct30" w:color="FFFF00" w:fill="auto"/>
          </w:tcPr>
          <w:p w14:paraId="00A6B1C8" w14:textId="77777777" w:rsidR="000310C7" w:rsidRDefault="007B71B8">
            <w:pPr>
              <w:pStyle w:val="CRCoverPage"/>
              <w:spacing w:after="0"/>
              <w:ind w:left="100"/>
            </w:pPr>
            <w:r>
              <w:t>2021-05-10</w:t>
            </w:r>
          </w:p>
        </w:tc>
      </w:tr>
      <w:tr w:rsidR="000310C7" w14:paraId="243AE06C" w14:textId="77777777">
        <w:tc>
          <w:tcPr>
            <w:tcW w:w="1843" w:type="dxa"/>
            <w:tcBorders>
              <w:left w:val="single" w:sz="4" w:space="0" w:color="auto"/>
            </w:tcBorders>
          </w:tcPr>
          <w:p w14:paraId="6ECB6000" w14:textId="77777777" w:rsidR="000310C7" w:rsidRDefault="000310C7">
            <w:pPr>
              <w:pStyle w:val="CRCoverPage"/>
              <w:spacing w:after="0"/>
              <w:rPr>
                <w:b/>
                <w:i/>
                <w:sz w:val="8"/>
                <w:szCs w:val="8"/>
              </w:rPr>
            </w:pPr>
          </w:p>
        </w:tc>
        <w:tc>
          <w:tcPr>
            <w:tcW w:w="1986" w:type="dxa"/>
            <w:gridSpan w:val="4"/>
          </w:tcPr>
          <w:p w14:paraId="0B2ED3F5" w14:textId="77777777" w:rsidR="000310C7" w:rsidRDefault="000310C7">
            <w:pPr>
              <w:pStyle w:val="CRCoverPage"/>
              <w:spacing w:after="0"/>
              <w:rPr>
                <w:sz w:val="8"/>
                <w:szCs w:val="8"/>
              </w:rPr>
            </w:pPr>
          </w:p>
        </w:tc>
        <w:tc>
          <w:tcPr>
            <w:tcW w:w="2267" w:type="dxa"/>
            <w:gridSpan w:val="2"/>
          </w:tcPr>
          <w:p w14:paraId="1E8601BF" w14:textId="77777777" w:rsidR="000310C7" w:rsidRDefault="000310C7">
            <w:pPr>
              <w:pStyle w:val="CRCoverPage"/>
              <w:spacing w:after="0"/>
              <w:rPr>
                <w:sz w:val="8"/>
                <w:szCs w:val="8"/>
              </w:rPr>
            </w:pPr>
          </w:p>
        </w:tc>
        <w:tc>
          <w:tcPr>
            <w:tcW w:w="1417" w:type="dxa"/>
            <w:gridSpan w:val="3"/>
          </w:tcPr>
          <w:p w14:paraId="15FDC884" w14:textId="77777777" w:rsidR="000310C7" w:rsidRDefault="000310C7">
            <w:pPr>
              <w:pStyle w:val="CRCoverPage"/>
              <w:spacing w:after="0"/>
              <w:rPr>
                <w:sz w:val="8"/>
                <w:szCs w:val="8"/>
              </w:rPr>
            </w:pPr>
          </w:p>
        </w:tc>
        <w:tc>
          <w:tcPr>
            <w:tcW w:w="2127" w:type="dxa"/>
            <w:tcBorders>
              <w:right w:val="single" w:sz="4" w:space="0" w:color="auto"/>
            </w:tcBorders>
          </w:tcPr>
          <w:p w14:paraId="44023869" w14:textId="77777777" w:rsidR="000310C7" w:rsidRDefault="000310C7">
            <w:pPr>
              <w:pStyle w:val="CRCoverPage"/>
              <w:spacing w:after="0"/>
              <w:rPr>
                <w:sz w:val="8"/>
                <w:szCs w:val="8"/>
              </w:rPr>
            </w:pPr>
          </w:p>
        </w:tc>
      </w:tr>
      <w:tr w:rsidR="000310C7" w14:paraId="43A22655" w14:textId="77777777">
        <w:trPr>
          <w:cantSplit/>
        </w:trPr>
        <w:tc>
          <w:tcPr>
            <w:tcW w:w="1843" w:type="dxa"/>
            <w:tcBorders>
              <w:left w:val="single" w:sz="4" w:space="0" w:color="auto"/>
            </w:tcBorders>
          </w:tcPr>
          <w:p w14:paraId="01C065A1" w14:textId="77777777" w:rsidR="000310C7" w:rsidRDefault="007B71B8">
            <w:pPr>
              <w:pStyle w:val="CRCoverPage"/>
              <w:tabs>
                <w:tab w:val="right" w:pos="1759"/>
              </w:tabs>
              <w:spacing w:after="0"/>
              <w:rPr>
                <w:b/>
                <w:i/>
              </w:rPr>
            </w:pPr>
            <w:r>
              <w:rPr>
                <w:b/>
                <w:i/>
              </w:rPr>
              <w:t>Category:</w:t>
            </w:r>
          </w:p>
        </w:tc>
        <w:tc>
          <w:tcPr>
            <w:tcW w:w="851" w:type="dxa"/>
            <w:shd w:val="pct30" w:color="FFFF00" w:fill="auto"/>
          </w:tcPr>
          <w:p w14:paraId="4D079586" w14:textId="77777777" w:rsidR="000310C7" w:rsidRDefault="007B71B8">
            <w:pPr>
              <w:pStyle w:val="CRCoverPage"/>
              <w:spacing w:after="0"/>
              <w:ind w:left="100" w:right="-609"/>
              <w:rPr>
                <w:b/>
              </w:rPr>
            </w:pPr>
            <w:r>
              <w:rPr>
                <w:b/>
              </w:rPr>
              <w:t>B</w:t>
            </w:r>
          </w:p>
        </w:tc>
        <w:tc>
          <w:tcPr>
            <w:tcW w:w="3402" w:type="dxa"/>
            <w:gridSpan w:val="5"/>
            <w:tcBorders>
              <w:left w:val="nil"/>
            </w:tcBorders>
          </w:tcPr>
          <w:p w14:paraId="37000CD3" w14:textId="77777777" w:rsidR="000310C7" w:rsidRDefault="000310C7">
            <w:pPr>
              <w:pStyle w:val="CRCoverPage"/>
              <w:spacing w:after="0"/>
            </w:pPr>
          </w:p>
        </w:tc>
        <w:tc>
          <w:tcPr>
            <w:tcW w:w="1417" w:type="dxa"/>
            <w:gridSpan w:val="3"/>
            <w:tcBorders>
              <w:left w:val="nil"/>
            </w:tcBorders>
          </w:tcPr>
          <w:p w14:paraId="17F8CEA6" w14:textId="77777777" w:rsidR="000310C7" w:rsidRDefault="007B71B8">
            <w:pPr>
              <w:pStyle w:val="CRCoverPage"/>
              <w:spacing w:after="0"/>
              <w:jc w:val="right"/>
              <w:rPr>
                <w:b/>
                <w:i/>
              </w:rPr>
            </w:pPr>
            <w:r>
              <w:rPr>
                <w:b/>
                <w:i/>
              </w:rPr>
              <w:t>Release:</w:t>
            </w:r>
          </w:p>
        </w:tc>
        <w:tc>
          <w:tcPr>
            <w:tcW w:w="2127" w:type="dxa"/>
            <w:tcBorders>
              <w:right w:val="single" w:sz="4" w:space="0" w:color="auto"/>
            </w:tcBorders>
            <w:shd w:val="pct30" w:color="FFFF00" w:fill="auto"/>
          </w:tcPr>
          <w:p w14:paraId="3F1C8188" w14:textId="77777777" w:rsidR="000310C7" w:rsidRDefault="007B71B8">
            <w:pPr>
              <w:pStyle w:val="CRCoverPage"/>
              <w:spacing w:after="0"/>
              <w:ind w:left="100"/>
            </w:pPr>
            <w:r>
              <w:t>Rel-17</w:t>
            </w:r>
          </w:p>
        </w:tc>
      </w:tr>
      <w:tr w:rsidR="000310C7" w14:paraId="2925CDBE" w14:textId="77777777">
        <w:tc>
          <w:tcPr>
            <w:tcW w:w="1843" w:type="dxa"/>
            <w:tcBorders>
              <w:left w:val="single" w:sz="4" w:space="0" w:color="auto"/>
              <w:bottom w:val="single" w:sz="4" w:space="0" w:color="auto"/>
            </w:tcBorders>
          </w:tcPr>
          <w:p w14:paraId="3EA5623F" w14:textId="77777777" w:rsidR="000310C7" w:rsidRDefault="000310C7">
            <w:pPr>
              <w:pStyle w:val="CRCoverPage"/>
              <w:spacing w:after="0"/>
              <w:rPr>
                <w:b/>
                <w:i/>
              </w:rPr>
            </w:pPr>
          </w:p>
        </w:tc>
        <w:tc>
          <w:tcPr>
            <w:tcW w:w="4677" w:type="dxa"/>
            <w:gridSpan w:val="8"/>
            <w:tcBorders>
              <w:bottom w:val="single" w:sz="4" w:space="0" w:color="auto"/>
            </w:tcBorders>
          </w:tcPr>
          <w:p w14:paraId="69B6DCC8" w14:textId="77777777" w:rsidR="000310C7" w:rsidRDefault="007B71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0D2F4" w14:textId="77777777" w:rsidR="000310C7" w:rsidRDefault="007B71B8">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CE99C80" w14:textId="77777777" w:rsidR="000310C7" w:rsidRDefault="007B71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310C7" w14:paraId="0B1DC1D2" w14:textId="77777777">
        <w:tc>
          <w:tcPr>
            <w:tcW w:w="1843" w:type="dxa"/>
          </w:tcPr>
          <w:p w14:paraId="2A52B396" w14:textId="77777777" w:rsidR="000310C7" w:rsidRDefault="000310C7">
            <w:pPr>
              <w:pStyle w:val="CRCoverPage"/>
              <w:spacing w:after="0"/>
              <w:rPr>
                <w:b/>
                <w:i/>
                <w:sz w:val="8"/>
                <w:szCs w:val="8"/>
              </w:rPr>
            </w:pPr>
          </w:p>
        </w:tc>
        <w:tc>
          <w:tcPr>
            <w:tcW w:w="7797" w:type="dxa"/>
            <w:gridSpan w:val="10"/>
          </w:tcPr>
          <w:p w14:paraId="41C058DC" w14:textId="77777777" w:rsidR="000310C7" w:rsidRDefault="000310C7">
            <w:pPr>
              <w:pStyle w:val="CRCoverPage"/>
              <w:spacing w:after="0"/>
              <w:rPr>
                <w:sz w:val="8"/>
                <w:szCs w:val="8"/>
              </w:rPr>
            </w:pPr>
          </w:p>
        </w:tc>
      </w:tr>
      <w:tr w:rsidR="000310C7" w14:paraId="4182CCE4" w14:textId="77777777">
        <w:tc>
          <w:tcPr>
            <w:tcW w:w="2694" w:type="dxa"/>
            <w:gridSpan w:val="2"/>
            <w:tcBorders>
              <w:top w:val="single" w:sz="4" w:space="0" w:color="auto"/>
              <w:left w:val="single" w:sz="4" w:space="0" w:color="auto"/>
            </w:tcBorders>
          </w:tcPr>
          <w:p w14:paraId="0FA15D39" w14:textId="77777777" w:rsidR="000310C7" w:rsidRDefault="007B71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821592" w14:textId="77777777" w:rsidR="000310C7" w:rsidRDefault="007B71B8">
            <w:pPr>
              <w:pStyle w:val="CRCoverPage"/>
              <w:spacing w:after="0"/>
              <w:ind w:left="100"/>
            </w:pPr>
            <w:r>
              <w:t>For an ADRF to receive notifications from a NWDAF, MFAF or DCCF in the same manner as any other consuming NF (as described above):</w:t>
            </w:r>
          </w:p>
          <w:p w14:paraId="65824EEA" w14:textId="77777777" w:rsidR="000310C7" w:rsidRDefault="007B71B8">
            <w:pPr>
              <w:pStyle w:val="CRCoverPage"/>
              <w:numPr>
                <w:ilvl w:val="0"/>
                <w:numId w:val="1"/>
              </w:numPr>
              <w:spacing w:after="0"/>
            </w:pPr>
            <w:r>
              <w:t>ADRF service operations are needed so the DCCF or NWDAF can request that the ADRF initiate a subscription request, and so the DCCF or NWDAF can request that the ADRF terminate (remove) a current subscription.</w:t>
            </w:r>
          </w:p>
          <w:p w14:paraId="531A4EC8" w14:textId="77777777" w:rsidR="000310C7" w:rsidRDefault="007B71B8">
            <w:pPr>
              <w:pStyle w:val="CRCoverPage"/>
              <w:numPr>
                <w:ilvl w:val="0"/>
                <w:numId w:val="1"/>
              </w:numPr>
              <w:spacing w:after="0"/>
            </w:pPr>
            <w:r>
              <w:t>The ADRF needs to use a DCCF or NWDAF service to send a subscription request containing a Notification Correlation ID and destination address.</w:t>
            </w:r>
          </w:p>
          <w:p w14:paraId="334D3E73" w14:textId="77777777" w:rsidR="000310C7" w:rsidRDefault="007B71B8">
            <w:pPr>
              <w:pStyle w:val="CRCoverPage"/>
              <w:numPr>
                <w:ilvl w:val="0"/>
                <w:numId w:val="1"/>
              </w:numPr>
              <w:spacing w:after="0"/>
            </w:pPr>
            <w:r>
              <w:t>The ADRF needs to store subsequent notifications.</w:t>
            </w:r>
          </w:p>
          <w:p w14:paraId="35619BEB" w14:textId="77777777" w:rsidR="000310C7" w:rsidRDefault="007B71B8">
            <w:pPr>
              <w:pStyle w:val="CRCoverPage"/>
              <w:numPr>
                <w:ilvl w:val="0"/>
                <w:numId w:val="1"/>
              </w:numPr>
              <w:spacing w:after="0"/>
            </w:pPr>
            <w:r>
              <w:t>The ADRF is allowed as an option to “fetch” data from the DCCF/MFAF/NWDAF when the ADRF is notified the data is available..</w:t>
            </w:r>
          </w:p>
          <w:p w14:paraId="7CA74D8D" w14:textId="77777777" w:rsidR="000310C7" w:rsidRDefault="000310C7">
            <w:pPr>
              <w:pStyle w:val="CRCoverPage"/>
              <w:spacing w:after="0"/>
              <w:ind w:left="100"/>
            </w:pPr>
          </w:p>
          <w:p w14:paraId="3957097E" w14:textId="77777777" w:rsidR="000310C7" w:rsidRDefault="007B71B8">
            <w:pPr>
              <w:pStyle w:val="CRCoverPage"/>
              <w:spacing w:after="0"/>
              <w:ind w:left="100"/>
            </w:pPr>
            <w:r>
              <w:t>Similarly in adopted procedures and text, the ADRF is treated as any other data source for data retreival, and hence subscription service operations are are defined to obtain data from an ADRF.</w:t>
            </w:r>
          </w:p>
          <w:p w14:paraId="5B13F692" w14:textId="77777777" w:rsidR="000310C7" w:rsidRDefault="000310C7">
            <w:pPr>
              <w:pStyle w:val="CRCoverPage"/>
              <w:spacing w:after="0"/>
              <w:ind w:left="100"/>
            </w:pPr>
          </w:p>
          <w:p w14:paraId="27E72A0A" w14:textId="77777777" w:rsidR="000310C7" w:rsidRDefault="007B71B8">
            <w:pPr>
              <w:pStyle w:val="CRCoverPage"/>
              <w:spacing w:after="0"/>
              <w:ind w:left="100"/>
            </w:pPr>
            <w:r>
              <w:t>Note the above methodology for both data storage and data retreival from an ADRF are reflected in the 8 adopted procedures in 23.288 clause 6.2.6.3 for data collection and 6.1.4 for analytics exposure.</w:t>
            </w:r>
          </w:p>
          <w:p w14:paraId="6A4483CB" w14:textId="77777777" w:rsidR="000310C7" w:rsidRDefault="000310C7">
            <w:pPr>
              <w:pStyle w:val="CRCoverPage"/>
              <w:spacing w:after="0"/>
              <w:ind w:left="100"/>
            </w:pPr>
          </w:p>
          <w:p w14:paraId="6180EB7E" w14:textId="77777777" w:rsidR="000310C7" w:rsidRDefault="007B71B8">
            <w:pPr>
              <w:pStyle w:val="CRCoverPage"/>
              <w:spacing w:after="0"/>
              <w:ind w:left="100"/>
            </w:pPr>
            <w:r>
              <w:t>Procedure for DCCF or NWDAF to request that an ADRF subscribe to receive data is missing.</w:t>
            </w:r>
          </w:p>
          <w:p w14:paraId="29D73E6E" w14:textId="77777777" w:rsidR="000310C7" w:rsidRDefault="000310C7">
            <w:pPr>
              <w:pStyle w:val="CRCoverPage"/>
              <w:spacing w:after="0"/>
              <w:ind w:left="100"/>
            </w:pPr>
          </w:p>
        </w:tc>
      </w:tr>
      <w:tr w:rsidR="000310C7" w14:paraId="0F185642" w14:textId="77777777">
        <w:tc>
          <w:tcPr>
            <w:tcW w:w="2694" w:type="dxa"/>
            <w:gridSpan w:val="2"/>
            <w:tcBorders>
              <w:left w:val="single" w:sz="4" w:space="0" w:color="auto"/>
            </w:tcBorders>
          </w:tcPr>
          <w:p w14:paraId="51FB12E1" w14:textId="77777777" w:rsidR="000310C7" w:rsidRDefault="000310C7">
            <w:pPr>
              <w:pStyle w:val="CRCoverPage"/>
              <w:spacing w:after="0"/>
              <w:rPr>
                <w:b/>
                <w:i/>
                <w:sz w:val="8"/>
                <w:szCs w:val="8"/>
              </w:rPr>
            </w:pPr>
          </w:p>
        </w:tc>
        <w:tc>
          <w:tcPr>
            <w:tcW w:w="6946" w:type="dxa"/>
            <w:gridSpan w:val="9"/>
            <w:tcBorders>
              <w:right w:val="single" w:sz="4" w:space="0" w:color="auto"/>
            </w:tcBorders>
          </w:tcPr>
          <w:p w14:paraId="28102997" w14:textId="77777777" w:rsidR="000310C7" w:rsidRDefault="000310C7">
            <w:pPr>
              <w:pStyle w:val="CRCoverPage"/>
              <w:spacing w:after="0"/>
              <w:rPr>
                <w:sz w:val="8"/>
                <w:szCs w:val="8"/>
              </w:rPr>
            </w:pPr>
          </w:p>
        </w:tc>
      </w:tr>
      <w:tr w:rsidR="000310C7" w14:paraId="7DD10C85" w14:textId="77777777">
        <w:tc>
          <w:tcPr>
            <w:tcW w:w="2694" w:type="dxa"/>
            <w:gridSpan w:val="2"/>
            <w:tcBorders>
              <w:left w:val="single" w:sz="4" w:space="0" w:color="auto"/>
            </w:tcBorders>
          </w:tcPr>
          <w:p w14:paraId="33B1D1A2" w14:textId="77777777" w:rsidR="000310C7" w:rsidRDefault="007B71B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7C3FB68" w14:textId="77777777" w:rsidR="000310C7" w:rsidRDefault="007B71B8">
            <w:pPr>
              <w:pStyle w:val="CRCoverPage"/>
              <w:spacing w:after="0"/>
              <w:ind w:left="100"/>
            </w:pPr>
            <w:r>
              <w:t>A procedure is added to clearly show how the DCCF or NWDAF can request that an ADRF subscribe to receive data.</w:t>
            </w:r>
          </w:p>
          <w:p w14:paraId="4490B087" w14:textId="77777777" w:rsidR="000310C7" w:rsidRDefault="000310C7">
            <w:pPr>
              <w:pStyle w:val="CRCoverPage"/>
              <w:spacing w:after="0"/>
              <w:ind w:left="100"/>
            </w:pPr>
          </w:p>
        </w:tc>
      </w:tr>
      <w:tr w:rsidR="000310C7" w14:paraId="05C0D8B3" w14:textId="77777777">
        <w:tc>
          <w:tcPr>
            <w:tcW w:w="2694" w:type="dxa"/>
            <w:gridSpan w:val="2"/>
            <w:tcBorders>
              <w:left w:val="single" w:sz="4" w:space="0" w:color="auto"/>
            </w:tcBorders>
          </w:tcPr>
          <w:p w14:paraId="57DA5695" w14:textId="77777777" w:rsidR="000310C7" w:rsidRDefault="000310C7">
            <w:pPr>
              <w:pStyle w:val="CRCoverPage"/>
              <w:spacing w:after="0"/>
              <w:rPr>
                <w:b/>
                <w:i/>
                <w:sz w:val="8"/>
                <w:szCs w:val="8"/>
              </w:rPr>
            </w:pPr>
          </w:p>
        </w:tc>
        <w:tc>
          <w:tcPr>
            <w:tcW w:w="6946" w:type="dxa"/>
            <w:gridSpan w:val="9"/>
            <w:tcBorders>
              <w:right w:val="single" w:sz="4" w:space="0" w:color="auto"/>
            </w:tcBorders>
          </w:tcPr>
          <w:p w14:paraId="6E386D2A" w14:textId="77777777" w:rsidR="000310C7" w:rsidRDefault="000310C7">
            <w:pPr>
              <w:pStyle w:val="CRCoverPage"/>
              <w:spacing w:after="0"/>
              <w:rPr>
                <w:sz w:val="8"/>
                <w:szCs w:val="8"/>
              </w:rPr>
            </w:pPr>
          </w:p>
        </w:tc>
      </w:tr>
      <w:tr w:rsidR="000310C7" w14:paraId="3E6ED882" w14:textId="77777777">
        <w:tc>
          <w:tcPr>
            <w:tcW w:w="2694" w:type="dxa"/>
            <w:gridSpan w:val="2"/>
            <w:tcBorders>
              <w:left w:val="single" w:sz="4" w:space="0" w:color="auto"/>
              <w:bottom w:val="single" w:sz="4" w:space="0" w:color="auto"/>
            </w:tcBorders>
          </w:tcPr>
          <w:p w14:paraId="524608FE" w14:textId="77777777" w:rsidR="000310C7" w:rsidRDefault="007B71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D3DA6D" w14:textId="77777777" w:rsidR="000310C7" w:rsidRDefault="007B71B8">
            <w:pPr>
              <w:pStyle w:val="CRCoverPage"/>
              <w:spacing w:after="0"/>
              <w:ind w:left="100"/>
            </w:pPr>
            <w:r>
              <w:t>23.288 procedures involving ADRF are inconsistent with the ADRF description and services operations.</w:t>
            </w:r>
          </w:p>
          <w:p w14:paraId="516F85DA" w14:textId="77777777" w:rsidR="000310C7" w:rsidRDefault="000310C7">
            <w:pPr>
              <w:pStyle w:val="CRCoverPage"/>
              <w:spacing w:after="0"/>
              <w:ind w:left="100"/>
            </w:pPr>
          </w:p>
        </w:tc>
      </w:tr>
      <w:tr w:rsidR="000310C7" w14:paraId="67CFC877" w14:textId="77777777">
        <w:tc>
          <w:tcPr>
            <w:tcW w:w="2694" w:type="dxa"/>
            <w:gridSpan w:val="2"/>
          </w:tcPr>
          <w:p w14:paraId="3D74C4AD" w14:textId="77777777" w:rsidR="000310C7" w:rsidRDefault="000310C7">
            <w:pPr>
              <w:pStyle w:val="CRCoverPage"/>
              <w:spacing w:after="0"/>
              <w:rPr>
                <w:b/>
                <w:i/>
                <w:sz w:val="8"/>
                <w:szCs w:val="8"/>
              </w:rPr>
            </w:pPr>
          </w:p>
        </w:tc>
        <w:tc>
          <w:tcPr>
            <w:tcW w:w="6946" w:type="dxa"/>
            <w:gridSpan w:val="9"/>
          </w:tcPr>
          <w:p w14:paraId="43A9E555" w14:textId="77777777" w:rsidR="000310C7" w:rsidRDefault="000310C7">
            <w:pPr>
              <w:pStyle w:val="CRCoverPage"/>
              <w:spacing w:after="0"/>
              <w:rPr>
                <w:sz w:val="8"/>
                <w:szCs w:val="8"/>
              </w:rPr>
            </w:pPr>
          </w:p>
        </w:tc>
      </w:tr>
      <w:tr w:rsidR="000310C7" w14:paraId="0EE7043A" w14:textId="77777777">
        <w:tc>
          <w:tcPr>
            <w:tcW w:w="2694" w:type="dxa"/>
            <w:gridSpan w:val="2"/>
            <w:tcBorders>
              <w:top w:val="single" w:sz="4" w:space="0" w:color="auto"/>
              <w:left w:val="single" w:sz="4" w:space="0" w:color="auto"/>
            </w:tcBorders>
          </w:tcPr>
          <w:p w14:paraId="294A6E39" w14:textId="77777777" w:rsidR="000310C7" w:rsidRDefault="007B71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735740" w14:textId="77777777" w:rsidR="000310C7" w:rsidRDefault="007B71B8">
            <w:pPr>
              <w:pStyle w:val="CRCoverPage"/>
              <w:spacing w:after="0"/>
              <w:ind w:left="100"/>
            </w:pPr>
            <w:r>
              <w:t>(NEW) 6.x.3</w:t>
            </w:r>
          </w:p>
        </w:tc>
      </w:tr>
      <w:tr w:rsidR="000310C7" w14:paraId="52CA8AC2" w14:textId="77777777">
        <w:tc>
          <w:tcPr>
            <w:tcW w:w="2694" w:type="dxa"/>
            <w:gridSpan w:val="2"/>
            <w:tcBorders>
              <w:left w:val="single" w:sz="4" w:space="0" w:color="auto"/>
            </w:tcBorders>
          </w:tcPr>
          <w:p w14:paraId="4F99CD9B" w14:textId="77777777" w:rsidR="000310C7" w:rsidRDefault="000310C7">
            <w:pPr>
              <w:pStyle w:val="CRCoverPage"/>
              <w:spacing w:after="0"/>
              <w:rPr>
                <w:b/>
                <w:i/>
                <w:sz w:val="8"/>
                <w:szCs w:val="8"/>
              </w:rPr>
            </w:pPr>
          </w:p>
        </w:tc>
        <w:tc>
          <w:tcPr>
            <w:tcW w:w="6946" w:type="dxa"/>
            <w:gridSpan w:val="9"/>
            <w:tcBorders>
              <w:right w:val="single" w:sz="4" w:space="0" w:color="auto"/>
            </w:tcBorders>
          </w:tcPr>
          <w:p w14:paraId="5A719769" w14:textId="77777777" w:rsidR="000310C7" w:rsidRDefault="000310C7">
            <w:pPr>
              <w:pStyle w:val="CRCoverPage"/>
              <w:spacing w:after="0"/>
              <w:rPr>
                <w:sz w:val="8"/>
                <w:szCs w:val="8"/>
              </w:rPr>
            </w:pPr>
          </w:p>
        </w:tc>
      </w:tr>
      <w:tr w:rsidR="000310C7" w14:paraId="2435E5DC" w14:textId="77777777">
        <w:tc>
          <w:tcPr>
            <w:tcW w:w="2694" w:type="dxa"/>
            <w:gridSpan w:val="2"/>
            <w:tcBorders>
              <w:left w:val="single" w:sz="4" w:space="0" w:color="auto"/>
            </w:tcBorders>
          </w:tcPr>
          <w:p w14:paraId="3F3A18BB" w14:textId="77777777" w:rsidR="000310C7" w:rsidRDefault="000310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D3991F" w14:textId="77777777" w:rsidR="000310C7" w:rsidRDefault="007B71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61645" w14:textId="77777777" w:rsidR="000310C7" w:rsidRDefault="007B71B8">
            <w:pPr>
              <w:pStyle w:val="CRCoverPage"/>
              <w:spacing w:after="0"/>
              <w:jc w:val="center"/>
              <w:rPr>
                <w:b/>
                <w:caps/>
              </w:rPr>
            </w:pPr>
            <w:r>
              <w:rPr>
                <w:b/>
                <w:caps/>
              </w:rPr>
              <w:t>N</w:t>
            </w:r>
          </w:p>
        </w:tc>
        <w:tc>
          <w:tcPr>
            <w:tcW w:w="2977" w:type="dxa"/>
            <w:gridSpan w:val="4"/>
          </w:tcPr>
          <w:p w14:paraId="50B1575E" w14:textId="77777777" w:rsidR="000310C7" w:rsidRDefault="000310C7">
            <w:pPr>
              <w:pStyle w:val="CRCoverPage"/>
              <w:tabs>
                <w:tab w:val="right" w:pos="2893"/>
              </w:tabs>
              <w:spacing w:after="0"/>
            </w:pPr>
          </w:p>
        </w:tc>
        <w:tc>
          <w:tcPr>
            <w:tcW w:w="3401" w:type="dxa"/>
            <w:gridSpan w:val="3"/>
            <w:tcBorders>
              <w:right w:val="single" w:sz="4" w:space="0" w:color="auto"/>
            </w:tcBorders>
            <w:shd w:val="clear" w:color="FFFF00" w:fill="auto"/>
          </w:tcPr>
          <w:p w14:paraId="3E718631" w14:textId="77777777" w:rsidR="000310C7" w:rsidRDefault="000310C7">
            <w:pPr>
              <w:pStyle w:val="CRCoverPage"/>
              <w:spacing w:after="0"/>
              <w:ind w:left="99"/>
            </w:pPr>
          </w:p>
        </w:tc>
      </w:tr>
      <w:tr w:rsidR="000310C7" w14:paraId="42B96C15" w14:textId="77777777">
        <w:tc>
          <w:tcPr>
            <w:tcW w:w="2694" w:type="dxa"/>
            <w:gridSpan w:val="2"/>
            <w:tcBorders>
              <w:left w:val="single" w:sz="4" w:space="0" w:color="auto"/>
            </w:tcBorders>
          </w:tcPr>
          <w:p w14:paraId="42BFFD84" w14:textId="77777777" w:rsidR="000310C7" w:rsidRDefault="007B71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6D8D90" w14:textId="77777777" w:rsidR="000310C7" w:rsidRDefault="007B71B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BAA2" w14:textId="77777777" w:rsidR="000310C7" w:rsidRDefault="000310C7">
            <w:pPr>
              <w:pStyle w:val="CRCoverPage"/>
              <w:spacing w:after="0"/>
              <w:jc w:val="center"/>
              <w:rPr>
                <w:b/>
                <w:caps/>
              </w:rPr>
            </w:pPr>
          </w:p>
        </w:tc>
        <w:tc>
          <w:tcPr>
            <w:tcW w:w="2977" w:type="dxa"/>
            <w:gridSpan w:val="4"/>
          </w:tcPr>
          <w:p w14:paraId="29F0B337" w14:textId="77777777" w:rsidR="000310C7" w:rsidRDefault="007B71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182112" w14:textId="77777777" w:rsidR="000310C7" w:rsidRDefault="007B71B8">
            <w:pPr>
              <w:pStyle w:val="CRCoverPage"/>
              <w:spacing w:after="0"/>
              <w:ind w:left="99"/>
              <w:rPr>
                <w:lang w:val="fr-FR"/>
              </w:rPr>
            </w:pPr>
            <w:r>
              <w:rPr>
                <w:lang w:val="fr-FR"/>
              </w:rPr>
              <w:t>TS 23.288 CR 0370, TS 23.288 CR 0306</w:t>
            </w:r>
          </w:p>
        </w:tc>
      </w:tr>
      <w:tr w:rsidR="000310C7" w14:paraId="1E43C654" w14:textId="77777777">
        <w:tc>
          <w:tcPr>
            <w:tcW w:w="2694" w:type="dxa"/>
            <w:gridSpan w:val="2"/>
            <w:tcBorders>
              <w:left w:val="single" w:sz="4" w:space="0" w:color="auto"/>
            </w:tcBorders>
          </w:tcPr>
          <w:p w14:paraId="5E74327A" w14:textId="77777777" w:rsidR="000310C7" w:rsidRDefault="007B71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14BC9" w14:textId="77777777" w:rsidR="000310C7" w:rsidRDefault="00031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3336" w14:textId="77777777" w:rsidR="000310C7" w:rsidRDefault="007B71B8">
            <w:pPr>
              <w:pStyle w:val="CRCoverPage"/>
              <w:spacing w:after="0"/>
              <w:jc w:val="center"/>
              <w:rPr>
                <w:b/>
                <w:caps/>
              </w:rPr>
            </w:pPr>
            <w:r>
              <w:rPr>
                <w:b/>
                <w:caps/>
              </w:rPr>
              <w:t>x</w:t>
            </w:r>
          </w:p>
        </w:tc>
        <w:tc>
          <w:tcPr>
            <w:tcW w:w="2977" w:type="dxa"/>
            <w:gridSpan w:val="4"/>
          </w:tcPr>
          <w:p w14:paraId="150A8C9D" w14:textId="77777777" w:rsidR="000310C7" w:rsidRDefault="007B71B8">
            <w:pPr>
              <w:pStyle w:val="CRCoverPage"/>
              <w:spacing w:after="0"/>
            </w:pPr>
            <w:r>
              <w:t xml:space="preserve"> Test specifications</w:t>
            </w:r>
          </w:p>
        </w:tc>
        <w:tc>
          <w:tcPr>
            <w:tcW w:w="3401" w:type="dxa"/>
            <w:gridSpan w:val="3"/>
            <w:tcBorders>
              <w:right w:val="single" w:sz="4" w:space="0" w:color="auto"/>
            </w:tcBorders>
            <w:shd w:val="pct30" w:color="FFFF00" w:fill="auto"/>
          </w:tcPr>
          <w:p w14:paraId="50C12F63" w14:textId="77777777" w:rsidR="000310C7" w:rsidRDefault="007B71B8">
            <w:pPr>
              <w:pStyle w:val="CRCoverPage"/>
              <w:spacing w:after="0"/>
              <w:ind w:left="99"/>
            </w:pPr>
            <w:r>
              <w:t xml:space="preserve">TS/TR ... CR ... </w:t>
            </w:r>
          </w:p>
        </w:tc>
      </w:tr>
      <w:tr w:rsidR="000310C7" w14:paraId="248DB5A0" w14:textId="77777777">
        <w:tc>
          <w:tcPr>
            <w:tcW w:w="2694" w:type="dxa"/>
            <w:gridSpan w:val="2"/>
            <w:tcBorders>
              <w:left w:val="single" w:sz="4" w:space="0" w:color="auto"/>
            </w:tcBorders>
          </w:tcPr>
          <w:p w14:paraId="291C446E" w14:textId="77777777" w:rsidR="000310C7" w:rsidRDefault="007B71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7A077A" w14:textId="77777777" w:rsidR="000310C7" w:rsidRDefault="000310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DB328" w14:textId="77777777" w:rsidR="000310C7" w:rsidRDefault="007B71B8">
            <w:pPr>
              <w:pStyle w:val="CRCoverPage"/>
              <w:spacing w:after="0"/>
              <w:jc w:val="center"/>
              <w:rPr>
                <w:b/>
                <w:caps/>
              </w:rPr>
            </w:pPr>
            <w:r>
              <w:rPr>
                <w:b/>
                <w:caps/>
              </w:rPr>
              <w:t>x</w:t>
            </w:r>
          </w:p>
        </w:tc>
        <w:tc>
          <w:tcPr>
            <w:tcW w:w="2977" w:type="dxa"/>
            <w:gridSpan w:val="4"/>
          </w:tcPr>
          <w:p w14:paraId="614EC538" w14:textId="77777777" w:rsidR="000310C7" w:rsidRDefault="007B71B8">
            <w:pPr>
              <w:pStyle w:val="CRCoverPage"/>
              <w:spacing w:after="0"/>
            </w:pPr>
            <w:r>
              <w:t xml:space="preserve"> O&amp;M Specifications</w:t>
            </w:r>
          </w:p>
        </w:tc>
        <w:tc>
          <w:tcPr>
            <w:tcW w:w="3401" w:type="dxa"/>
            <w:gridSpan w:val="3"/>
            <w:tcBorders>
              <w:right w:val="single" w:sz="4" w:space="0" w:color="auto"/>
            </w:tcBorders>
            <w:shd w:val="pct30" w:color="FFFF00" w:fill="auto"/>
          </w:tcPr>
          <w:p w14:paraId="25F0DE52" w14:textId="77777777" w:rsidR="000310C7" w:rsidRDefault="007B71B8">
            <w:pPr>
              <w:pStyle w:val="CRCoverPage"/>
              <w:spacing w:after="0"/>
              <w:ind w:left="99"/>
            </w:pPr>
            <w:r>
              <w:t xml:space="preserve">TS/TR ... CR ... </w:t>
            </w:r>
          </w:p>
        </w:tc>
      </w:tr>
      <w:tr w:rsidR="000310C7" w14:paraId="1D934DC2" w14:textId="77777777">
        <w:tc>
          <w:tcPr>
            <w:tcW w:w="2694" w:type="dxa"/>
            <w:gridSpan w:val="2"/>
            <w:tcBorders>
              <w:left w:val="single" w:sz="4" w:space="0" w:color="auto"/>
            </w:tcBorders>
          </w:tcPr>
          <w:p w14:paraId="6B7D79B0" w14:textId="77777777" w:rsidR="000310C7" w:rsidRDefault="000310C7">
            <w:pPr>
              <w:pStyle w:val="CRCoverPage"/>
              <w:spacing w:after="0"/>
              <w:rPr>
                <w:b/>
                <w:i/>
              </w:rPr>
            </w:pPr>
          </w:p>
        </w:tc>
        <w:tc>
          <w:tcPr>
            <w:tcW w:w="6946" w:type="dxa"/>
            <w:gridSpan w:val="9"/>
            <w:tcBorders>
              <w:right w:val="single" w:sz="4" w:space="0" w:color="auto"/>
            </w:tcBorders>
          </w:tcPr>
          <w:p w14:paraId="47B2487A" w14:textId="77777777" w:rsidR="000310C7" w:rsidRDefault="000310C7">
            <w:pPr>
              <w:pStyle w:val="CRCoverPage"/>
              <w:spacing w:after="0"/>
            </w:pPr>
          </w:p>
        </w:tc>
      </w:tr>
      <w:tr w:rsidR="000310C7" w14:paraId="2617C023" w14:textId="77777777">
        <w:tc>
          <w:tcPr>
            <w:tcW w:w="2694" w:type="dxa"/>
            <w:gridSpan w:val="2"/>
            <w:tcBorders>
              <w:left w:val="single" w:sz="4" w:space="0" w:color="auto"/>
              <w:bottom w:val="single" w:sz="4" w:space="0" w:color="auto"/>
            </w:tcBorders>
          </w:tcPr>
          <w:p w14:paraId="371AD25C" w14:textId="77777777" w:rsidR="000310C7" w:rsidRDefault="007B71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04E6D2" w14:textId="77777777" w:rsidR="000310C7" w:rsidRDefault="000310C7">
            <w:pPr>
              <w:pStyle w:val="CRCoverPage"/>
              <w:spacing w:after="0"/>
              <w:ind w:left="100"/>
            </w:pPr>
          </w:p>
        </w:tc>
      </w:tr>
      <w:tr w:rsidR="000310C7" w14:paraId="02A79DD1" w14:textId="77777777">
        <w:tc>
          <w:tcPr>
            <w:tcW w:w="2694" w:type="dxa"/>
            <w:gridSpan w:val="2"/>
            <w:tcBorders>
              <w:top w:val="single" w:sz="4" w:space="0" w:color="auto"/>
              <w:bottom w:val="single" w:sz="4" w:space="0" w:color="auto"/>
            </w:tcBorders>
          </w:tcPr>
          <w:p w14:paraId="7832BAE1" w14:textId="77777777" w:rsidR="000310C7" w:rsidRDefault="000310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84478" w14:textId="77777777" w:rsidR="000310C7" w:rsidRDefault="000310C7">
            <w:pPr>
              <w:pStyle w:val="CRCoverPage"/>
              <w:spacing w:after="0"/>
              <w:ind w:left="100"/>
              <w:rPr>
                <w:sz w:val="8"/>
                <w:szCs w:val="8"/>
              </w:rPr>
            </w:pPr>
          </w:p>
        </w:tc>
      </w:tr>
      <w:tr w:rsidR="000310C7" w14:paraId="4263F0EC" w14:textId="77777777">
        <w:tc>
          <w:tcPr>
            <w:tcW w:w="2694" w:type="dxa"/>
            <w:gridSpan w:val="2"/>
            <w:tcBorders>
              <w:top w:val="single" w:sz="4" w:space="0" w:color="auto"/>
              <w:left w:val="single" w:sz="4" w:space="0" w:color="auto"/>
              <w:bottom w:val="single" w:sz="4" w:space="0" w:color="auto"/>
            </w:tcBorders>
          </w:tcPr>
          <w:p w14:paraId="735E15D1" w14:textId="77777777" w:rsidR="000310C7" w:rsidRDefault="007B71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7EA49" w14:textId="77777777" w:rsidR="000310C7" w:rsidRDefault="000310C7">
            <w:pPr>
              <w:pStyle w:val="CRCoverPage"/>
              <w:spacing w:after="0"/>
              <w:ind w:left="100"/>
            </w:pPr>
          </w:p>
        </w:tc>
      </w:tr>
    </w:tbl>
    <w:p w14:paraId="0F1E7810" w14:textId="77777777" w:rsidR="000310C7" w:rsidRDefault="000310C7">
      <w:pPr>
        <w:pStyle w:val="CRCoverPage"/>
        <w:spacing w:after="0"/>
        <w:rPr>
          <w:sz w:val="8"/>
          <w:szCs w:val="8"/>
        </w:rPr>
      </w:pPr>
    </w:p>
    <w:p w14:paraId="1EF0A7A0" w14:textId="77777777" w:rsidR="000310C7" w:rsidRDefault="000310C7">
      <w:pPr>
        <w:sectPr w:rsidR="000310C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115B663E" w14:textId="77777777" w:rsidR="000310C7" w:rsidRDefault="007B71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r>
        <w:rPr>
          <w:rFonts w:ascii="Arial" w:hAnsi="Arial"/>
          <w:i/>
          <w:color w:val="FF0000"/>
          <w:sz w:val="24"/>
          <w:highlight w:val="cyan"/>
          <w:lang w:val="en-US"/>
        </w:rPr>
        <w:t>(ALL NEW TEXT)</w:t>
      </w:r>
    </w:p>
    <w:p w14:paraId="7A6E0614" w14:textId="77777777" w:rsidR="000310C7" w:rsidRDefault="007B71B8">
      <w:pPr>
        <w:pStyle w:val="Heading3"/>
        <w:rPr>
          <w:ins w:id="0" w:author="Nokia" w:date="2021-05-10T17:18:00Z"/>
        </w:rPr>
      </w:pPr>
      <w:ins w:id="1" w:author="Nokia" w:date="2021-05-10T17:18:00Z">
        <w:r>
          <w:t>6.x.3</w:t>
        </w:r>
        <w:r>
          <w:tab/>
          <w:t>Historical Data and Analytics Storage via Notifications</w:t>
        </w:r>
      </w:ins>
    </w:p>
    <w:p w14:paraId="69EC17E3" w14:textId="77777777" w:rsidR="000310C7" w:rsidRDefault="007B71B8">
      <w:pPr>
        <w:rPr>
          <w:ins w:id="2" w:author="Nokia" w:date="2021-05-10T17:18:00Z"/>
          <w:lang w:eastAsia="zh-CN"/>
        </w:rPr>
      </w:pPr>
      <w:ins w:id="3" w:author="Nokia" w:date="2021-05-10T17:18:00Z">
        <w:r>
          <w:rPr>
            <w:lang w:eastAsia="zh-CN"/>
          </w:rPr>
          <w:t>The procedure depicted in figure 6.</w:t>
        </w:r>
      </w:ins>
      <w:ins w:id="4" w:author="Nokia" w:date="2021-05-10T22:00:00Z">
        <w:r>
          <w:rPr>
            <w:lang w:eastAsia="zh-CN"/>
          </w:rPr>
          <w:t>x.3</w:t>
        </w:r>
      </w:ins>
      <w:ins w:id="5" w:author="Nokia" w:date="2021-05-10T17:18:00Z">
        <w:r>
          <w:rPr>
            <w:lang w:eastAsia="zh-CN"/>
          </w:rPr>
          <w:t xml:space="preserve">-1 is used by consumers (NWDAF, DCCF) to store received notifications in the ADRF. </w:t>
        </w:r>
        <w:r>
          <w:t xml:space="preserve">The consumer requests the ADRF to initiate a subscription for data </w:t>
        </w:r>
      </w:ins>
      <w:ins w:id="6" w:author="CMCCr01" w:date="2021-05-20T16:45:00Z">
        <w:r w:rsidRPr="008D2A57">
          <w:rPr>
            <w:rFonts w:eastAsia="SimSun"/>
            <w:lang w:val="en-US" w:eastAsia="zh-CN"/>
          </w:rPr>
          <w:t>and/</w:t>
        </w:r>
      </w:ins>
      <w:ins w:id="7" w:author="Nokia" w:date="2021-05-10T17:18:00Z">
        <w:r>
          <w:t xml:space="preserve">or </w:t>
        </w:r>
        <w:r>
          <w:rPr>
            <w:lang w:eastAsia="zh-CN"/>
          </w:rPr>
          <w:t xml:space="preserve">analytics. </w:t>
        </w:r>
        <w:r w:rsidRPr="008D2A57">
          <w:rPr>
            <w:lang w:eastAsia="zh-CN"/>
          </w:rPr>
          <w:t xml:space="preserve">Data </w:t>
        </w:r>
      </w:ins>
      <w:ins w:id="8" w:author="CMCCr01" w:date="2021-05-20T16:45:00Z">
        <w:r w:rsidRPr="008D2A57">
          <w:rPr>
            <w:rFonts w:eastAsia="SimSun" w:hint="eastAsia"/>
            <w:lang w:val="en-US" w:eastAsia="zh-CN"/>
          </w:rPr>
          <w:t>and/</w:t>
        </w:r>
      </w:ins>
      <w:ins w:id="9" w:author="Nokia" w:date="2021-05-10T17:18:00Z">
        <w:r w:rsidRPr="008D2A57">
          <w:rPr>
            <w:lang w:eastAsia="zh-CN"/>
          </w:rPr>
          <w:t>or analytics</w:t>
        </w:r>
        <w:r>
          <w:rPr>
            <w:lang w:eastAsia="zh-CN"/>
          </w:rPr>
          <w:t xml:space="preserve"> provided in notifications as a result of the subsequent subscription by the ADRF are stored in the ADRF.</w:t>
        </w:r>
      </w:ins>
    </w:p>
    <w:bookmarkStart w:id="10" w:name="_Hlk69965335"/>
    <w:p w14:paraId="215D4B97" w14:textId="2CEC7999" w:rsidR="000310C7" w:rsidRDefault="007B71B8">
      <w:pPr>
        <w:jc w:val="center"/>
        <w:rPr>
          <w:ins w:id="11" w:author="Nokia" w:date="2021-05-10T17:18:00Z"/>
          <w:lang w:eastAsia="zh-CN"/>
        </w:rPr>
      </w:pPr>
      <w:ins w:id="12" w:author="Nokia-rev" w:date="2021-05-21T19:11:00Z">
        <w:r w:rsidRPr="008D2A57">
          <w:rPr>
            <w:bCs/>
          </w:rPr>
          <w:object w:dxaOrig="13897" w:dyaOrig="9421" w14:anchorId="44E40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26.5pt" o:ole="">
              <v:imagedata r:id="rId28" o:title=""/>
            </v:shape>
            <o:OLEObject Type="Embed" ProgID="Visio.Drawing.11" ShapeID="_x0000_i1025" DrawAspect="Content" ObjectID="_1683723416" r:id="rId29"/>
          </w:object>
        </w:r>
      </w:ins>
      <w:bookmarkEnd w:id="10"/>
    </w:p>
    <w:p w14:paraId="13299775" w14:textId="77777777" w:rsidR="000310C7" w:rsidRDefault="007B71B8">
      <w:pPr>
        <w:pStyle w:val="TF"/>
        <w:rPr>
          <w:ins w:id="13" w:author="Nokia" w:date="2021-05-10T17:18:00Z"/>
          <w:lang w:eastAsia="zh-CN"/>
        </w:rPr>
      </w:pPr>
      <w:ins w:id="14" w:author="Nokia" w:date="2021-05-10T17:18:00Z">
        <w:r>
          <w:rPr>
            <w:lang w:eastAsia="zh-CN"/>
          </w:rPr>
          <w:t>Figure 6.x.3-1: Historical Data and Analytics Storage via Notifications</w:t>
        </w:r>
      </w:ins>
    </w:p>
    <w:p w14:paraId="3DA40E70" w14:textId="77777777" w:rsidR="000310C7" w:rsidRDefault="007B71B8">
      <w:pPr>
        <w:pStyle w:val="B1"/>
        <w:rPr>
          <w:ins w:id="15" w:author="Nokia" w:date="2021-05-10T17:18:00Z"/>
          <w:lang w:eastAsia="zh-CN"/>
        </w:rPr>
      </w:pPr>
      <w:ins w:id="16" w:author="Nokia" w:date="2021-05-10T17:18:00Z">
        <w:r>
          <w:rPr>
            <w:lang w:eastAsia="zh-CN"/>
          </w:rPr>
          <w:t>1a-d.  Based on provisioning or based on reception of a DataManagement subscription request (e.g. see clause 6.2.6.3.2), the DCCF or the NWDAF determines that notifications are to be stored in an ADRF.</w:t>
        </w:r>
      </w:ins>
    </w:p>
    <w:p w14:paraId="59CABB99" w14:textId="28FBD064" w:rsidR="000310C7" w:rsidRPr="00475842" w:rsidRDefault="007B71B8">
      <w:pPr>
        <w:pStyle w:val="B1"/>
        <w:rPr>
          <w:ins w:id="17" w:author="Nokia" w:date="2021-05-10T17:18:00Z"/>
          <w:lang w:val="en-US" w:eastAsia="zh-CN"/>
        </w:rPr>
      </w:pPr>
      <w:ins w:id="18" w:author="Nokia" w:date="2021-05-10T17:18:00Z">
        <w:r>
          <w:rPr>
            <w:lang w:eastAsia="zh-CN"/>
          </w:rPr>
          <w:t>2a-b.</w:t>
        </w:r>
        <w:r>
          <w:rPr>
            <w:lang w:eastAsia="zh-CN"/>
          </w:rPr>
          <w:tab/>
          <w:t xml:space="preserve">The DCCF or the NWDAF determines the </w:t>
        </w:r>
        <w:r w:rsidRPr="008D2A57">
          <w:rPr>
            <w:lang w:eastAsia="zh-CN"/>
          </w:rPr>
          <w:t xml:space="preserve">ADRF where data </w:t>
        </w:r>
      </w:ins>
      <w:ins w:id="19" w:author="CMCCr01" w:date="2021-05-20T16:45:00Z">
        <w:r w:rsidRPr="008D2A57">
          <w:rPr>
            <w:rFonts w:eastAsia="SimSun" w:hint="eastAsia"/>
            <w:lang w:val="en-US" w:eastAsia="zh-CN"/>
          </w:rPr>
          <w:t>and/</w:t>
        </w:r>
      </w:ins>
      <w:ins w:id="20" w:author="Nokia" w:date="2021-05-10T17:18:00Z">
        <w:r w:rsidRPr="008D2A57">
          <w:rPr>
            <w:lang w:eastAsia="zh-CN"/>
          </w:rPr>
          <w:t xml:space="preserve">or analytics needs to be stored, and requests that the ADRF subscribes to receive notifications. The determination may be made based on configuration or information supplied by the data consumer as described in clauses 6.1.4 and 6.2.6.3. The request to the ADRF specifies the data </w:t>
        </w:r>
      </w:ins>
      <w:ins w:id="21" w:author="CMCCr01" w:date="2021-05-20T16:45:00Z">
        <w:r w:rsidRPr="008D2A57">
          <w:rPr>
            <w:rFonts w:eastAsia="SimSun" w:hint="eastAsia"/>
            <w:lang w:val="en-US" w:eastAsia="zh-CN"/>
          </w:rPr>
          <w:t>and/</w:t>
        </w:r>
      </w:ins>
      <w:ins w:id="22" w:author="Nokia" w:date="2021-05-10T17:18:00Z">
        <w:r w:rsidRPr="008D2A57">
          <w:rPr>
            <w:lang w:eastAsia="zh-CN"/>
          </w:rPr>
          <w:t>or analytics to which the ADRF will subscribe</w:t>
        </w:r>
      </w:ins>
      <w:ins w:id="23" w:author="CMCCr01" w:date="2021-05-20T16:49:00Z">
        <w:r w:rsidRPr="008D2A57">
          <w:rPr>
            <w:rFonts w:hint="eastAsia"/>
            <w:lang w:val="en-US" w:eastAsia="zh-CN"/>
          </w:rPr>
          <w:t xml:space="preserve"> </w:t>
        </w:r>
        <w:r w:rsidRPr="008D2A57">
          <w:rPr>
            <w:lang w:val="en-US" w:eastAsia="zh-CN"/>
          </w:rPr>
          <w:t>by invoking the Nadrf_</w:t>
        </w:r>
        <w:r w:rsidRPr="00475842">
          <w:rPr>
            <w:lang w:val="en-US" w:eastAsia="zh-CN"/>
          </w:rPr>
          <w:t>DataManagement_StorageSubscripti</w:t>
        </w:r>
      </w:ins>
      <w:ins w:id="24" w:author="CMCCr01" w:date="2021-05-20T16:50:00Z">
        <w:r w:rsidRPr="00475842">
          <w:rPr>
            <w:lang w:val="en-US" w:eastAsia="zh-CN"/>
          </w:rPr>
          <w:t>on</w:t>
        </w:r>
      </w:ins>
      <w:ins w:id="25" w:author="CMCCr01" w:date="2021-05-20T16:49:00Z">
        <w:r w:rsidRPr="00475842">
          <w:rPr>
            <w:lang w:val="en-US" w:eastAsia="zh-CN"/>
          </w:rPr>
          <w:t>Request</w:t>
        </w:r>
      </w:ins>
      <w:ins w:id="26" w:author="CMCCr01" w:date="2021-05-20T16:50:00Z">
        <w:r w:rsidRPr="00475842">
          <w:rPr>
            <w:lang w:val="en-US" w:eastAsia="zh-CN"/>
            <w:rPrChange w:id="27" w:author="CMCCr01" w:date="2021-05-20T17:10:00Z">
              <w:rPr>
                <w:lang w:val="en-US" w:eastAsia="zh-CN"/>
              </w:rPr>
            </w:rPrChange>
          </w:rPr>
          <w:t xml:space="preserve"> </w:t>
        </w:r>
      </w:ins>
      <w:ins w:id="28" w:author="CMCCr01" w:date="2021-05-20T16:49:00Z">
        <w:r w:rsidRPr="00475842">
          <w:rPr>
            <w:lang w:val="en-US" w:eastAsia="zh-CN"/>
            <w:rPrChange w:id="29" w:author="CMCCr01" w:date="2021-05-20T17:10:00Z">
              <w:rPr>
                <w:lang w:val="en-US" w:eastAsia="zh-CN"/>
              </w:rPr>
            </w:rPrChange>
          </w:rPr>
          <w:t>service operation.</w:t>
        </w:r>
      </w:ins>
    </w:p>
    <w:p w14:paraId="518BBF69" w14:textId="0701B8C1" w:rsidR="000310C7" w:rsidRPr="00475842" w:rsidRDefault="007B71B8">
      <w:pPr>
        <w:pStyle w:val="B1"/>
        <w:rPr>
          <w:ins w:id="30" w:author="CMCCr01" w:date="2021-05-20T17:47:00Z"/>
          <w:lang w:val="en-US" w:eastAsia="zh-CN"/>
        </w:rPr>
      </w:pPr>
      <w:ins w:id="31" w:author="CMCCr01" w:date="2021-05-20T17:47:00Z">
        <w:r w:rsidRPr="00475842">
          <w:rPr>
            <w:lang w:val="en-US" w:eastAsia="zh-CN"/>
          </w:rPr>
          <w:t>3.</w:t>
        </w:r>
        <w:r w:rsidRPr="00475842">
          <w:rPr>
            <w:lang w:val="en-US" w:eastAsia="zh-CN"/>
          </w:rPr>
          <w:tab/>
          <w:t>[Optional] The ADRF may, based on implementation, determines whether the same data and/or analytics is already stored or being stored</w:t>
        </w:r>
      </w:ins>
      <w:ins w:id="32" w:author="Nokia-rev" w:date="2021-05-21T19:06:00Z">
        <w:r w:rsidR="00DF7A2A" w:rsidRPr="00475842">
          <w:rPr>
            <w:lang w:val="en-US" w:eastAsia="zh-CN"/>
          </w:rPr>
          <w:t>,</w:t>
        </w:r>
      </w:ins>
      <w:ins w:id="33" w:author="CMCCr01" w:date="2021-05-20T17:47:00Z">
        <w:r w:rsidRPr="00475842">
          <w:rPr>
            <w:lang w:val="en-US" w:eastAsia="zh-CN"/>
          </w:rPr>
          <w:t xml:space="preserve"> based on the information sent in step 2 by the consumer.</w:t>
        </w:r>
      </w:ins>
    </w:p>
    <w:p w14:paraId="793B0F62" w14:textId="6119CD22" w:rsidR="000310C7" w:rsidRPr="00475842" w:rsidRDefault="007B71B8">
      <w:pPr>
        <w:pStyle w:val="B1"/>
        <w:rPr>
          <w:ins w:id="34" w:author="CMCCr01" w:date="2021-05-20T17:47:00Z"/>
          <w:lang w:val="en-US" w:eastAsia="zh-CN"/>
        </w:rPr>
      </w:pPr>
      <w:ins w:id="35" w:author="CMCCr01" w:date="2021-05-20T17:47:00Z">
        <w:r w:rsidRPr="00475842">
          <w:rPr>
            <w:lang w:val="en-US" w:eastAsia="zh-CN"/>
          </w:rPr>
          <w:t>4.</w:t>
        </w:r>
        <w:r w:rsidRPr="00475842">
          <w:rPr>
            <w:lang w:val="en-US" w:eastAsia="zh-CN"/>
          </w:rPr>
          <w:tab/>
          <w:t>[Optional] If the data and/or analytics is already stored and/or being stored in the ADRF, the ADRF sends Nadrf_DataManagement_StorageRequest Response message to the consumer indicating that data and/or analytics is stored.</w:t>
        </w:r>
      </w:ins>
    </w:p>
    <w:p w14:paraId="69CA268C" w14:textId="1D42DBED" w:rsidR="000310C7" w:rsidRDefault="007B71B8">
      <w:pPr>
        <w:pStyle w:val="B1"/>
        <w:rPr>
          <w:ins w:id="36" w:author="Nokia" w:date="2021-05-10T17:18:00Z"/>
          <w:lang w:eastAsia="zh-CN"/>
        </w:rPr>
      </w:pPr>
      <w:ins w:id="37" w:author="CMCCr01" w:date="2021-05-20T16:44:00Z">
        <w:r w:rsidRPr="00475842">
          <w:rPr>
            <w:lang w:val="en-US" w:eastAsia="zh-CN"/>
          </w:rPr>
          <w:t>5</w:t>
        </w:r>
      </w:ins>
      <w:ins w:id="38" w:author="Nokia" w:date="2021-05-10T17:18:00Z">
        <w:r w:rsidRPr="00475842">
          <w:rPr>
            <w:lang w:eastAsia="zh-CN"/>
          </w:rPr>
          <w:t>a-b ADRF subscribes to the DCCF or the NWDAF to receive notifications, providing its notification endpoint address and a notification correlation ID.</w:t>
        </w:r>
        <w:r>
          <w:rPr>
            <w:lang w:eastAsia="zh-CN"/>
          </w:rPr>
          <w:t xml:space="preserve"> </w:t>
        </w:r>
      </w:ins>
    </w:p>
    <w:p w14:paraId="0B35C41F" w14:textId="0B84FBD7" w:rsidR="000310C7" w:rsidRPr="00475842" w:rsidRDefault="007B71B8">
      <w:pPr>
        <w:pStyle w:val="B1"/>
        <w:rPr>
          <w:ins w:id="39" w:author="Nokia" w:date="2021-05-10T17:18:00Z"/>
          <w:lang w:eastAsia="zh-CN"/>
        </w:rPr>
      </w:pPr>
      <w:ins w:id="40" w:author="CMCCr01" w:date="2021-05-20T16:44:00Z">
        <w:r w:rsidRPr="00475842">
          <w:rPr>
            <w:lang w:val="en-US" w:eastAsia="zh-CN"/>
          </w:rPr>
          <w:t>6</w:t>
        </w:r>
      </w:ins>
      <w:ins w:id="41" w:author="Nokia" w:date="2021-05-10T17:18:00Z">
        <w:r w:rsidRPr="00475842">
          <w:rPr>
            <w:lang w:eastAsia="zh-CN"/>
          </w:rPr>
          <w:t>.</w:t>
        </w:r>
        <w:r w:rsidRPr="00475842">
          <w:rPr>
            <w:lang w:eastAsia="zh-CN"/>
          </w:rPr>
          <w:tab/>
          <w:t>The DCCF, the MFAF or the NWDAF send Analytics or Data notifications containing the notification correlation ID provided by the ADRF to ADRF notification endpoint address. The ADRF stores the notifications.</w:t>
        </w:r>
      </w:ins>
    </w:p>
    <w:p w14:paraId="28B18506" w14:textId="07BE30D7" w:rsidR="000310C7" w:rsidRPr="00475842" w:rsidRDefault="007B71B8">
      <w:pPr>
        <w:pStyle w:val="B1"/>
        <w:rPr>
          <w:ins w:id="42" w:author="Nokia" w:date="2021-05-10T17:18:00Z"/>
          <w:lang w:eastAsia="zh-CN"/>
        </w:rPr>
      </w:pPr>
      <w:ins w:id="43" w:author="CMCCr01" w:date="2021-05-20T16:44:00Z">
        <w:r w:rsidRPr="00475842">
          <w:rPr>
            <w:lang w:val="en-US" w:eastAsia="zh-CN"/>
          </w:rPr>
          <w:t>7</w:t>
        </w:r>
      </w:ins>
      <w:ins w:id="44" w:author="Nokia" w:date="2021-05-10T17:18:00Z">
        <w:r w:rsidRPr="00475842">
          <w:rPr>
            <w:lang w:eastAsia="zh-CN"/>
          </w:rPr>
          <w:t>a-b.</w:t>
        </w:r>
        <w:r w:rsidRPr="00475842">
          <w:rPr>
            <w:lang w:eastAsia="zh-CN"/>
          </w:rPr>
          <w:tab/>
          <w:t>The DCCF or the NWDAF determines that notifications no longer need to be stored in the ADRF.</w:t>
        </w:r>
      </w:ins>
    </w:p>
    <w:p w14:paraId="3D48EDA7" w14:textId="26645165" w:rsidR="000310C7" w:rsidRPr="00475842" w:rsidRDefault="007B71B8">
      <w:pPr>
        <w:pStyle w:val="B1"/>
        <w:rPr>
          <w:ins w:id="45" w:author="Nokia" w:date="2021-05-10T17:18:00Z"/>
          <w:lang w:eastAsia="zh-CN"/>
        </w:rPr>
      </w:pPr>
      <w:ins w:id="46" w:author="CMCCr01" w:date="2021-05-20T16:44:00Z">
        <w:r w:rsidRPr="00475842">
          <w:rPr>
            <w:lang w:val="en-US" w:eastAsia="zh-CN"/>
          </w:rPr>
          <w:t>8</w:t>
        </w:r>
      </w:ins>
      <w:ins w:id="47" w:author="Nokia" w:date="2021-05-10T17:18:00Z">
        <w:r w:rsidRPr="00475842">
          <w:rPr>
            <w:lang w:eastAsia="zh-CN"/>
          </w:rPr>
          <w:t>a-b.</w:t>
        </w:r>
        <w:r w:rsidRPr="00475842">
          <w:rPr>
            <w:lang w:eastAsia="zh-CN"/>
          </w:rPr>
          <w:tab/>
          <w:t xml:space="preserve"> The DCCF or the NWDAF requests that the ADRF unsubscribes to receive notifications.</w:t>
        </w:r>
      </w:ins>
    </w:p>
    <w:p w14:paraId="31D1FB88" w14:textId="71934663" w:rsidR="000310C7" w:rsidRDefault="007B71B8">
      <w:pPr>
        <w:pStyle w:val="B1"/>
        <w:rPr>
          <w:ins w:id="48" w:author="Nokia" w:date="2021-05-10T17:18:00Z"/>
          <w:lang w:eastAsia="zh-CN"/>
        </w:rPr>
      </w:pPr>
      <w:ins w:id="49" w:author="CMCCr01" w:date="2021-05-20T16:44:00Z">
        <w:r w:rsidRPr="00475842">
          <w:rPr>
            <w:lang w:val="en-US" w:eastAsia="zh-CN"/>
          </w:rPr>
          <w:t>9</w:t>
        </w:r>
      </w:ins>
      <w:ins w:id="50" w:author="Nokia" w:date="2021-05-10T17:18:00Z">
        <w:r w:rsidRPr="00475842">
          <w:rPr>
            <w:lang w:eastAsia="zh-CN"/>
          </w:rPr>
          <w:t>a-b.</w:t>
        </w:r>
        <w:r w:rsidRPr="00475842">
          <w:rPr>
            <w:lang w:eastAsia="zh-CN"/>
          </w:rPr>
          <w:tab/>
          <w:t>The ADRF sends a request to the DCCF or the NWDAF to unsubscribe to data notifications.</w:t>
        </w:r>
      </w:ins>
    </w:p>
    <w:p w14:paraId="5FAB5E68" w14:textId="77777777" w:rsidR="000310C7" w:rsidRDefault="007B71B8">
      <w:pPr>
        <w:pStyle w:val="B1"/>
        <w:ind w:left="284" w:firstLine="0"/>
        <w:rPr>
          <w:ins w:id="51" w:author="Nokia" w:date="2021-05-10T17:18:00Z"/>
          <w:lang w:eastAsia="zh-CN"/>
        </w:rPr>
      </w:pPr>
      <w:ins w:id="52" w:author="Nokia" w:date="2021-05-10T17:18:00Z">
        <w:r>
          <w:rPr>
            <w:lang w:eastAsia="zh-CN"/>
          </w:rPr>
          <w:t xml:space="preserve">The NWDAF may interact with the Data Source, and the DCCF may interact with the Data Source and/or MFAF. Delivery notifications from the DCCF/MFAF or NWDAF to the ADRF are subsequently halted. </w:t>
        </w:r>
      </w:ins>
    </w:p>
    <w:p w14:paraId="4C5198FE" w14:textId="77777777" w:rsidR="000310C7" w:rsidRDefault="000310C7"/>
    <w:p w14:paraId="7167209C" w14:textId="77777777" w:rsidR="000310C7" w:rsidRDefault="007B71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sectPr w:rsidR="000310C7">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CA893" w14:textId="77777777" w:rsidR="00B7463B" w:rsidRDefault="00B7463B">
      <w:pPr>
        <w:spacing w:after="0" w:line="240" w:lineRule="auto"/>
      </w:pPr>
      <w:r>
        <w:separator/>
      </w:r>
    </w:p>
  </w:endnote>
  <w:endnote w:type="continuationSeparator" w:id="0">
    <w:p w14:paraId="78C0229D" w14:textId="77777777" w:rsidR="00B7463B" w:rsidRDefault="00B74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C42B5" w14:textId="77777777" w:rsidR="000310C7" w:rsidRDefault="0003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26374" w14:textId="77777777" w:rsidR="000310C7" w:rsidRDefault="0003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E89BB" w14:textId="77777777" w:rsidR="000310C7" w:rsidRDefault="00031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ADF91" w14:textId="77777777" w:rsidR="000310C7" w:rsidRDefault="007B71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74388" w14:textId="77777777" w:rsidR="00B7463B" w:rsidRDefault="00B7463B">
      <w:pPr>
        <w:spacing w:after="0" w:line="240" w:lineRule="auto"/>
      </w:pPr>
      <w:r>
        <w:separator/>
      </w:r>
    </w:p>
  </w:footnote>
  <w:footnote w:type="continuationSeparator" w:id="0">
    <w:p w14:paraId="39FBAE1D" w14:textId="77777777" w:rsidR="00B7463B" w:rsidRDefault="00B74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EDF3E" w14:textId="77777777" w:rsidR="000310C7" w:rsidRDefault="007B71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CFE41" w14:textId="77777777" w:rsidR="000310C7" w:rsidRDefault="0003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475AD" w14:textId="77777777" w:rsidR="000310C7" w:rsidRDefault="0003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BDBB1" w14:textId="77777777" w:rsidR="000310C7" w:rsidRDefault="007B71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6A77D6DC" w14:textId="77777777" w:rsidR="000310C7" w:rsidRDefault="00031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50706"/>
    <w:multiLevelType w:val="multilevel"/>
    <w:tmpl w:val="20050706"/>
    <w:lvl w:ilvl="0">
      <w:start w:val="1"/>
      <w:numFmt w:val="bullet"/>
      <w:lvlText w:val=""/>
      <w:lvlJc w:val="left"/>
      <w:pPr>
        <w:ind w:left="880" w:hanging="360"/>
      </w:pPr>
      <w:rPr>
        <w:rFonts w:ascii="Symbol" w:hAnsi="Symbol" w:hint="default"/>
      </w:rPr>
    </w:lvl>
    <w:lvl w:ilvl="1">
      <w:start w:val="1"/>
      <w:numFmt w:val="bullet"/>
      <w:lvlText w:val="o"/>
      <w:lvlJc w:val="left"/>
      <w:pPr>
        <w:ind w:left="1600" w:hanging="360"/>
      </w:pPr>
      <w:rPr>
        <w:rFonts w:ascii="Courier New" w:hAnsi="Courier New" w:cs="Courier New" w:hint="default"/>
      </w:rPr>
    </w:lvl>
    <w:lvl w:ilvl="2">
      <w:start w:val="1"/>
      <w:numFmt w:val="bullet"/>
      <w:lvlText w:val=""/>
      <w:lvlJc w:val="left"/>
      <w:pPr>
        <w:ind w:left="2320" w:hanging="360"/>
      </w:pPr>
      <w:rPr>
        <w:rFonts w:ascii="Wingdings" w:hAnsi="Wingdings" w:hint="default"/>
      </w:rPr>
    </w:lvl>
    <w:lvl w:ilvl="3">
      <w:start w:val="1"/>
      <w:numFmt w:val="bullet"/>
      <w:lvlText w:val=""/>
      <w:lvlJc w:val="left"/>
      <w:pPr>
        <w:ind w:left="3040" w:hanging="360"/>
      </w:pPr>
      <w:rPr>
        <w:rFonts w:ascii="Symbol" w:hAnsi="Symbol" w:hint="default"/>
      </w:rPr>
    </w:lvl>
    <w:lvl w:ilvl="4">
      <w:start w:val="1"/>
      <w:numFmt w:val="bullet"/>
      <w:lvlText w:val="o"/>
      <w:lvlJc w:val="left"/>
      <w:pPr>
        <w:ind w:left="3760" w:hanging="360"/>
      </w:pPr>
      <w:rPr>
        <w:rFonts w:ascii="Courier New" w:hAnsi="Courier New" w:cs="Courier New" w:hint="default"/>
      </w:rPr>
    </w:lvl>
    <w:lvl w:ilvl="5">
      <w:start w:val="1"/>
      <w:numFmt w:val="bullet"/>
      <w:lvlText w:val=""/>
      <w:lvlJc w:val="left"/>
      <w:pPr>
        <w:ind w:left="4480" w:hanging="360"/>
      </w:pPr>
      <w:rPr>
        <w:rFonts w:ascii="Wingdings" w:hAnsi="Wingdings" w:hint="default"/>
      </w:rPr>
    </w:lvl>
    <w:lvl w:ilvl="6">
      <w:start w:val="1"/>
      <w:numFmt w:val="bullet"/>
      <w:lvlText w:val=""/>
      <w:lvlJc w:val="left"/>
      <w:pPr>
        <w:ind w:left="5200" w:hanging="360"/>
      </w:pPr>
      <w:rPr>
        <w:rFonts w:ascii="Symbol" w:hAnsi="Symbol" w:hint="default"/>
      </w:rPr>
    </w:lvl>
    <w:lvl w:ilvl="7">
      <w:start w:val="1"/>
      <w:numFmt w:val="bullet"/>
      <w:lvlText w:val="o"/>
      <w:lvlJc w:val="left"/>
      <w:pPr>
        <w:ind w:left="5920" w:hanging="360"/>
      </w:pPr>
      <w:rPr>
        <w:rFonts w:ascii="Courier New" w:hAnsi="Courier New" w:cs="Courier New" w:hint="default"/>
      </w:rPr>
    </w:lvl>
    <w:lvl w:ilvl="8">
      <w:start w:val="1"/>
      <w:numFmt w:val="bullet"/>
      <w:lvlText w:val=""/>
      <w:lvlJc w:val="left"/>
      <w:pPr>
        <w:ind w:left="66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r01">
    <w15:presenceInfo w15:providerId="None" w15:userId="CMCCr0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051A0"/>
    <w:rsid w:val="00013A6F"/>
    <w:rsid w:val="00015613"/>
    <w:rsid w:val="0001684B"/>
    <w:rsid w:val="00016B8D"/>
    <w:rsid w:val="00020141"/>
    <w:rsid w:val="000216C3"/>
    <w:rsid w:val="00022CAE"/>
    <w:rsid w:val="00026652"/>
    <w:rsid w:val="00027CE8"/>
    <w:rsid w:val="000310C7"/>
    <w:rsid w:val="00033397"/>
    <w:rsid w:val="00034198"/>
    <w:rsid w:val="00035060"/>
    <w:rsid w:val="00036783"/>
    <w:rsid w:val="00037AAD"/>
    <w:rsid w:val="00037ECC"/>
    <w:rsid w:val="00040095"/>
    <w:rsid w:val="00041D98"/>
    <w:rsid w:val="0004310C"/>
    <w:rsid w:val="00045D13"/>
    <w:rsid w:val="00045FEF"/>
    <w:rsid w:val="00051834"/>
    <w:rsid w:val="00051863"/>
    <w:rsid w:val="000549CE"/>
    <w:rsid w:val="00054A22"/>
    <w:rsid w:val="00057B7A"/>
    <w:rsid w:val="00061BF1"/>
    <w:rsid w:val="00062023"/>
    <w:rsid w:val="000655A6"/>
    <w:rsid w:val="00066F22"/>
    <w:rsid w:val="00066F51"/>
    <w:rsid w:val="0007152E"/>
    <w:rsid w:val="00073D54"/>
    <w:rsid w:val="00076FAC"/>
    <w:rsid w:val="000803C2"/>
    <w:rsid w:val="00080512"/>
    <w:rsid w:val="000806CA"/>
    <w:rsid w:val="00082309"/>
    <w:rsid w:val="000826A9"/>
    <w:rsid w:val="000835F9"/>
    <w:rsid w:val="00087C22"/>
    <w:rsid w:val="00091D50"/>
    <w:rsid w:val="00093B12"/>
    <w:rsid w:val="000947F2"/>
    <w:rsid w:val="000A50ED"/>
    <w:rsid w:val="000A6792"/>
    <w:rsid w:val="000B503F"/>
    <w:rsid w:val="000B557F"/>
    <w:rsid w:val="000B6325"/>
    <w:rsid w:val="000C0B70"/>
    <w:rsid w:val="000C4222"/>
    <w:rsid w:val="000C47C3"/>
    <w:rsid w:val="000C5F78"/>
    <w:rsid w:val="000C6F72"/>
    <w:rsid w:val="000C7922"/>
    <w:rsid w:val="000D43E6"/>
    <w:rsid w:val="000D58AB"/>
    <w:rsid w:val="000E0E3D"/>
    <w:rsid w:val="000E2251"/>
    <w:rsid w:val="000E3313"/>
    <w:rsid w:val="000E4496"/>
    <w:rsid w:val="000E664B"/>
    <w:rsid w:val="000E6FF4"/>
    <w:rsid w:val="000F1805"/>
    <w:rsid w:val="000F25AF"/>
    <w:rsid w:val="000F2956"/>
    <w:rsid w:val="000F6178"/>
    <w:rsid w:val="00102093"/>
    <w:rsid w:val="00102696"/>
    <w:rsid w:val="0010723A"/>
    <w:rsid w:val="00110B26"/>
    <w:rsid w:val="001139B3"/>
    <w:rsid w:val="001165CF"/>
    <w:rsid w:val="00121569"/>
    <w:rsid w:val="00127237"/>
    <w:rsid w:val="00133525"/>
    <w:rsid w:val="00134B54"/>
    <w:rsid w:val="001378D0"/>
    <w:rsid w:val="00137E9C"/>
    <w:rsid w:val="001401A0"/>
    <w:rsid w:val="00140E53"/>
    <w:rsid w:val="0014187E"/>
    <w:rsid w:val="00151189"/>
    <w:rsid w:val="0015503B"/>
    <w:rsid w:val="001552E0"/>
    <w:rsid w:val="00156284"/>
    <w:rsid w:val="001641F3"/>
    <w:rsid w:val="00170B87"/>
    <w:rsid w:val="001760AC"/>
    <w:rsid w:val="0018013E"/>
    <w:rsid w:val="00181983"/>
    <w:rsid w:val="00187595"/>
    <w:rsid w:val="00192067"/>
    <w:rsid w:val="001957D2"/>
    <w:rsid w:val="00196D73"/>
    <w:rsid w:val="0019725F"/>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C5504"/>
    <w:rsid w:val="001D02C2"/>
    <w:rsid w:val="001D0340"/>
    <w:rsid w:val="001D44BF"/>
    <w:rsid w:val="001E3B03"/>
    <w:rsid w:val="001E5B34"/>
    <w:rsid w:val="001E6BD1"/>
    <w:rsid w:val="001E7F97"/>
    <w:rsid w:val="001F0C1D"/>
    <w:rsid w:val="001F1132"/>
    <w:rsid w:val="001F1431"/>
    <w:rsid w:val="001F168B"/>
    <w:rsid w:val="001F57BF"/>
    <w:rsid w:val="001F5FA9"/>
    <w:rsid w:val="00200499"/>
    <w:rsid w:val="002025A4"/>
    <w:rsid w:val="00211754"/>
    <w:rsid w:val="002139FE"/>
    <w:rsid w:val="00215A69"/>
    <w:rsid w:val="00216B24"/>
    <w:rsid w:val="00216D77"/>
    <w:rsid w:val="00220907"/>
    <w:rsid w:val="00220E67"/>
    <w:rsid w:val="00222E10"/>
    <w:rsid w:val="00223912"/>
    <w:rsid w:val="0022463D"/>
    <w:rsid w:val="00226D70"/>
    <w:rsid w:val="00227313"/>
    <w:rsid w:val="002276BA"/>
    <w:rsid w:val="0023240F"/>
    <w:rsid w:val="00232B96"/>
    <w:rsid w:val="00232FFE"/>
    <w:rsid w:val="0023363E"/>
    <w:rsid w:val="002347A2"/>
    <w:rsid w:val="00236E6F"/>
    <w:rsid w:val="00237967"/>
    <w:rsid w:val="00241040"/>
    <w:rsid w:val="00243D23"/>
    <w:rsid w:val="00245AD9"/>
    <w:rsid w:val="00247AAD"/>
    <w:rsid w:val="00252568"/>
    <w:rsid w:val="002546DE"/>
    <w:rsid w:val="002559D0"/>
    <w:rsid w:val="00255FB5"/>
    <w:rsid w:val="00257E3D"/>
    <w:rsid w:val="002675F0"/>
    <w:rsid w:val="00270287"/>
    <w:rsid w:val="002750C9"/>
    <w:rsid w:val="00275588"/>
    <w:rsid w:val="00275A90"/>
    <w:rsid w:val="00277091"/>
    <w:rsid w:val="00280613"/>
    <w:rsid w:val="00283562"/>
    <w:rsid w:val="00291A22"/>
    <w:rsid w:val="00293C13"/>
    <w:rsid w:val="00293F72"/>
    <w:rsid w:val="00296D8F"/>
    <w:rsid w:val="002A22E8"/>
    <w:rsid w:val="002A2A24"/>
    <w:rsid w:val="002A3EF0"/>
    <w:rsid w:val="002A4524"/>
    <w:rsid w:val="002A4A88"/>
    <w:rsid w:val="002A6C4A"/>
    <w:rsid w:val="002A726D"/>
    <w:rsid w:val="002B1FCB"/>
    <w:rsid w:val="002B49F8"/>
    <w:rsid w:val="002B5A3B"/>
    <w:rsid w:val="002B6339"/>
    <w:rsid w:val="002B65A3"/>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37D"/>
    <w:rsid w:val="00315BE2"/>
    <w:rsid w:val="00317227"/>
    <w:rsid w:val="003172DC"/>
    <w:rsid w:val="003205AA"/>
    <w:rsid w:val="00321761"/>
    <w:rsid w:val="00321ACB"/>
    <w:rsid w:val="0032314C"/>
    <w:rsid w:val="0032450B"/>
    <w:rsid w:val="003324A4"/>
    <w:rsid w:val="00336BCF"/>
    <w:rsid w:val="00337868"/>
    <w:rsid w:val="00343804"/>
    <w:rsid w:val="003461E1"/>
    <w:rsid w:val="00346910"/>
    <w:rsid w:val="00350835"/>
    <w:rsid w:val="0035462D"/>
    <w:rsid w:val="003568B2"/>
    <w:rsid w:val="0036391B"/>
    <w:rsid w:val="00364934"/>
    <w:rsid w:val="00365053"/>
    <w:rsid w:val="00365B81"/>
    <w:rsid w:val="00365EBC"/>
    <w:rsid w:val="00371466"/>
    <w:rsid w:val="00372825"/>
    <w:rsid w:val="00374A9C"/>
    <w:rsid w:val="00374E93"/>
    <w:rsid w:val="003765B8"/>
    <w:rsid w:val="0038008C"/>
    <w:rsid w:val="00380540"/>
    <w:rsid w:val="00382118"/>
    <w:rsid w:val="00382432"/>
    <w:rsid w:val="00382720"/>
    <w:rsid w:val="00385F7A"/>
    <w:rsid w:val="00390140"/>
    <w:rsid w:val="00394673"/>
    <w:rsid w:val="003952C7"/>
    <w:rsid w:val="0039552D"/>
    <w:rsid w:val="00395FD9"/>
    <w:rsid w:val="003A1D78"/>
    <w:rsid w:val="003A41AA"/>
    <w:rsid w:val="003A41CF"/>
    <w:rsid w:val="003A644E"/>
    <w:rsid w:val="003A7369"/>
    <w:rsid w:val="003B37AD"/>
    <w:rsid w:val="003C3971"/>
    <w:rsid w:val="003C4D1A"/>
    <w:rsid w:val="003C6262"/>
    <w:rsid w:val="003D007A"/>
    <w:rsid w:val="003D24FA"/>
    <w:rsid w:val="003D4682"/>
    <w:rsid w:val="003E1B8D"/>
    <w:rsid w:val="003E77DF"/>
    <w:rsid w:val="003F000E"/>
    <w:rsid w:val="003F3A6C"/>
    <w:rsid w:val="003F443C"/>
    <w:rsid w:val="003F759A"/>
    <w:rsid w:val="00400CC2"/>
    <w:rsid w:val="004027BA"/>
    <w:rsid w:val="00404397"/>
    <w:rsid w:val="0040449B"/>
    <w:rsid w:val="004056A9"/>
    <w:rsid w:val="004064C4"/>
    <w:rsid w:val="004069E4"/>
    <w:rsid w:val="00406E61"/>
    <w:rsid w:val="00415B94"/>
    <w:rsid w:val="004164DB"/>
    <w:rsid w:val="0041767B"/>
    <w:rsid w:val="0042081E"/>
    <w:rsid w:val="004208BF"/>
    <w:rsid w:val="00423334"/>
    <w:rsid w:val="00423540"/>
    <w:rsid w:val="0042397E"/>
    <w:rsid w:val="00423B2C"/>
    <w:rsid w:val="00425091"/>
    <w:rsid w:val="00432546"/>
    <w:rsid w:val="004345EC"/>
    <w:rsid w:val="00434746"/>
    <w:rsid w:val="00434D28"/>
    <w:rsid w:val="004379FD"/>
    <w:rsid w:val="00440EF3"/>
    <w:rsid w:val="00444F69"/>
    <w:rsid w:val="00445575"/>
    <w:rsid w:val="004465B3"/>
    <w:rsid w:val="004479D4"/>
    <w:rsid w:val="00465515"/>
    <w:rsid w:val="00470583"/>
    <w:rsid w:val="0047172B"/>
    <w:rsid w:val="00475842"/>
    <w:rsid w:val="00483803"/>
    <w:rsid w:val="00484069"/>
    <w:rsid w:val="00485D72"/>
    <w:rsid w:val="00485E62"/>
    <w:rsid w:val="00490A8E"/>
    <w:rsid w:val="00490C36"/>
    <w:rsid w:val="00492C37"/>
    <w:rsid w:val="00492E91"/>
    <w:rsid w:val="00493BD8"/>
    <w:rsid w:val="004944BD"/>
    <w:rsid w:val="00496DFB"/>
    <w:rsid w:val="00496F07"/>
    <w:rsid w:val="004A2022"/>
    <w:rsid w:val="004B3E51"/>
    <w:rsid w:val="004B60C6"/>
    <w:rsid w:val="004B6C83"/>
    <w:rsid w:val="004B70D8"/>
    <w:rsid w:val="004B75EB"/>
    <w:rsid w:val="004C15BB"/>
    <w:rsid w:val="004C2ED2"/>
    <w:rsid w:val="004C44EB"/>
    <w:rsid w:val="004C63D2"/>
    <w:rsid w:val="004D3578"/>
    <w:rsid w:val="004D7DEA"/>
    <w:rsid w:val="004E0AEF"/>
    <w:rsid w:val="004E213A"/>
    <w:rsid w:val="004E4A6A"/>
    <w:rsid w:val="004E59FE"/>
    <w:rsid w:val="004F0988"/>
    <w:rsid w:val="004F3340"/>
    <w:rsid w:val="004F6298"/>
    <w:rsid w:val="004F724A"/>
    <w:rsid w:val="0050068A"/>
    <w:rsid w:val="00500BC7"/>
    <w:rsid w:val="00506DCC"/>
    <w:rsid w:val="00507758"/>
    <w:rsid w:val="0051177C"/>
    <w:rsid w:val="00511E9B"/>
    <w:rsid w:val="005130A0"/>
    <w:rsid w:val="00514BB7"/>
    <w:rsid w:val="00520205"/>
    <w:rsid w:val="00523085"/>
    <w:rsid w:val="00523FCD"/>
    <w:rsid w:val="0053388B"/>
    <w:rsid w:val="00535773"/>
    <w:rsid w:val="00537379"/>
    <w:rsid w:val="005408A3"/>
    <w:rsid w:val="00540956"/>
    <w:rsid w:val="005412F1"/>
    <w:rsid w:val="00541F7F"/>
    <w:rsid w:val="00542CC8"/>
    <w:rsid w:val="00543A5D"/>
    <w:rsid w:val="00543E6C"/>
    <w:rsid w:val="0054446B"/>
    <w:rsid w:val="00544AC3"/>
    <w:rsid w:val="005456D4"/>
    <w:rsid w:val="0054652E"/>
    <w:rsid w:val="00546F10"/>
    <w:rsid w:val="005502F1"/>
    <w:rsid w:val="00557545"/>
    <w:rsid w:val="00561A09"/>
    <w:rsid w:val="00561CA1"/>
    <w:rsid w:val="00565087"/>
    <w:rsid w:val="00565500"/>
    <w:rsid w:val="00565694"/>
    <w:rsid w:val="005708B8"/>
    <w:rsid w:val="0057113C"/>
    <w:rsid w:val="0057308B"/>
    <w:rsid w:val="00575C46"/>
    <w:rsid w:val="005774E7"/>
    <w:rsid w:val="0058527A"/>
    <w:rsid w:val="00591D8D"/>
    <w:rsid w:val="00591FE6"/>
    <w:rsid w:val="00592623"/>
    <w:rsid w:val="00594DED"/>
    <w:rsid w:val="005950F5"/>
    <w:rsid w:val="00597B11"/>
    <w:rsid w:val="005A1C0A"/>
    <w:rsid w:val="005A2B74"/>
    <w:rsid w:val="005A5433"/>
    <w:rsid w:val="005B1A64"/>
    <w:rsid w:val="005B43DC"/>
    <w:rsid w:val="005B5BC8"/>
    <w:rsid w:val="005B7910"/>
    <w:rsid w:val="005C0348"/>
    <w:rsid w:val="005C2371"/>
    <w:rsid w:val="005C3C78"/>
    <w:rsid w:val="005C74BC"/>
    <w:rsid w:val="005D0B6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08C3"/>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03B"/>
    <w:rsid w:val="00696DAA"/>
    <w:rsid w:val="006A323F"/>
    <w:rsid w:val="006A6E3A"/>
    <w:rsid w:val="006A7339"/>
    <w:rsid w:val="006A73B3"/>
    <w:rsid w:val="006B005E"/>
    <w:rsid w:val="006B30D0"/>
    <w:rsid w:val="006B41E1"/>
    <w:rsid w:val="006B4ECF"/>
    <w:rsid w:val="006B7AB3"/>
    <w:rsid w:val="006C3A92"/>
    <w:rsid w:val="006C3D95"/>
    <w:rsid w:val="006C6359"/>
    <w:rsid w:val="006C777C"/>
    <w:rsid w:val="006D1627"/>
    <w:rsid w:val="006D27C7"/>
    <w:rsid w:val="006D2B1A"/>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498"/>
    <w:rsid w:val="007216D3"/>
    <w:rsid w:val="007225C9"/>
    <w:rsid w:val="00724980"/>
    <w:rsid w:val="00724B54"/>
    <w:rsid w:val="00725054"/>
    <w:rsid w:val="00725763"/>
    <w:rsid w:val="0072631C"/>
    <w:rsid w:val="0073110E"/>
    <w:rsid w:val="00731E48"/>
    <w:rsid w:val="00734398"/>
    <w:rsid w:val="00734448"/>
    <w:rsid w:val="00734A5B"/>
    <w:rsid w:val="00735D9A"/>
    <w:rsid w:val="00737B4A"/>
    <w:rsid w:val="0074026F"/>
    <w:rsid w:val="007429F6"/>
    <w:rsid w:val="00744E76"/>
    <w:rsid w:val="00754A5E"/>
    <w:rsid w:val="00754C49"/>
    <w:rsid w:val="007553B7"/>
    <w:rsid w:val="00757FC4"/>
    <w:rsid w:val="0076105B"/>
    <w:rsid w:val="00763A24"/>
    <w:rsid w:val="0076442C"/>
    <w:rsid w:val="00766E13"/>
    <w:rsid w:val="007676AD"/>
    <w:rsid w:val="007714F6"/>
    <w:rsid w:val="007735A3"/>
    <w:rsid w:val="00774DA4"/>
    <w:rsid w:val="0077586C"/>
    <w:rsid w:val="00781F0F"/>
    <w:rsid w:val="00785B42"/>
    <w:rsid w:val="00786884"/>
    <w:rsid w:val="0079202A"/>
    <w:rsid w:val="00792E0E"/>
    <w:rsid w:val="007936E2"/>
    <w:rsid w:val="00793F94"/>
    <w:rsid w:val="007A32B1"/>
    <w:rsid w:val="007A33A8"/>
    <w:rsid w:val="007A5DDA"/>
    <w:rsid w:val="007A74C3"/>
    <w:rsid w:val="007B1004"/>
    <w:rsid w:val="007B2AEA"/>
    <w:rsid w:val="007B600E"/>
    <w:rsid w:val="007B71B8"/>
    <w:rsid w:val="007C2927"/>
    <w:rsid w:val="007C3315"/>
    <w:rsid w:val="007D0CC5"/>
    <w:rsid w:val="007E2379"/>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80"/>
    <w:rsid w:val="008231C2"/>
    <w:rsid w:val="00823569"/>
    <w:rsid w:val="008261DA"/>
    <w:rsid w:val="00827082"/>
    <w:rsid w:val="00830747"/>
    <w:rsid w:val="00832477"/>
    <w:rsid w:val="00833EA1"/>
    <w:rsid w:val="0084097B"/>
    <w:rsid w:val="008424EC"/>
    <w:rsid w:val="00843167"/>
    <w:rsid w:val="0084355F"/>
    <w:rsid w:val="00844777"/>
    <w:rsid w:val="008461D5"/>
    <w:rsid w:val="00850411"/>
    <w:rsid w:val="00850EBE"/>
    <w:rsid w:val="00851819"/>
    <w:rsid w:val="0085241C"/>
    <w:rsid w:val="00857EBD"/>
    <w:rsid w:val="00860294"/>
    <w:rsid w:val="008618A4"/>
    <w:rsid w:val="00862285"/>
    <w:rsid w:val="0086562A"/>
    <w:rsid w:val="00870341"/>
    <w:rsid w:val="00870D59"/>
    <w:rsid w:val="008729E6"/>
    <w:rsid w:val="00873682"/>
    <w:rsid w:val="00876580"/>
    <w:rsid w:val="008768CA"/>
    <w:rsid w:val="00882D89"/>
    <w:rsid w:val="00884982"/>
    <w:rsid w:val="008859D6"/>
    <w:rsid w:val="008871B0"/>
    <w:rsid w:val="00887625"/>
    <w:rsid w:val="00890831"/>
    <w:rsid w:val="00894FCE"/>
    <w:rsid w:val="00897F02"/>
    <w:rsid w:val="008A2490"/>
    <w:rsid w:val="008A5F80"/>
    <w:rsid w:val="008B0012"/>
    <w:rsid w:val="008B5A95"/>
    <w:rsid w:val="008B7021"/>
    <w:rsid w:val="008B7110"/>
    <w:rsid w:val="008C2487"/>
    <w:rsid w:val="008C2A65"/>
    <w:rsid w:val="008C321E"/>
    <w:rsid w:val="008C36F1"/>
    <w:rsid w:val="008C384C"/>
    <w:rsid w:val="008C46F6"/>
    <w:rsid w:val="008C49A2"/>
    <w:rsid w:val="008C6ABC"/>
    <w:rsid w:val="008D032C"/>
    <w:rsid w:val="008D21B4"/>
    <w:rsid w:val="008D2A57"/>
    <w:rsid w:val="008D749A"/>
    <w:rsid w:val="008E3547"/>
    <w:rsid w:val="008F019F"/>
    <w:rsid w:val="008F6C37"/>
    <w:rsid w:val="008F75CB"/>
    <w:rsid w:val="0090271F"/>
    <w:rsid w:val="00902E23"/>
    <w:rsid w:val="00907E20"/>
    <w:rsid w:val="009107CB"/>
    <w:rsid w:val="00911022"/>
    <w:rsid w:val="009114D7"/>
    <w:rsid w:val="00912268"/>
    <w:rsid w:val="00912380"/>
    <w:rsid w:val="0091348E"/>
    <w:rsid w:val="00917CCB"/>
    <w:rsid w:val="00920904"/>
    <w:rsid w:val="00920E30"/>
    <w:rsid w:val="00920EE6"/>
    <w:rsid w:val="0092693B"/>
    <w:rsid w:val="00931442"/>
    <w:rsid w:val="009334C0"/>
    <w:rsid w:val="009409D1"/>
    <w:rsid w:val="00942379"/>
    <w:rsid w:val="00942EC2"/>
    <w:rsid w:val="00945F86"/>
    <w:rsid w:val="00946968"/>
    <w:rsid w:val="00950B60"/>
    <w:rsid w:val="00953A56"/>
    <w:rsid w:val="00953E0F"/>
    <w:rsid w:val="00955151"/>
    <w:rsid w:val="00956A58"/>
    <w:rsid w:val="009573B8"/>
    <w:rsid w:val="00963556"/>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B6F03"/>
    <w:rsid w:val="009C09C8"/>
    <w:rsid w:val="009C1960"/>
    <w:rsid w:val="009C55DA"/>
    <w:rsid w:val="009C669B"/>
    <w:rsid w:val="009D296B"/>
    <w:rsid w:val="009D44AA"/>
    <w:rsid w:val="009D7B33"/>
    <w:rsid w:val="009E2211"/>
    <w:rsid w:val="009E50F9"/>
    <w:rsid w:val="009F37B7"/>
    <w:rsid w:val="009F4F8A"/>
    <w:rsid w:val="009F6276"/>
    <w:rsid w:val="009F72B0"/>
    <w:rsid w:val="00A01418"/>
    <w:rsid w:val="00A055DA"/>
    <w:rsid w:val="00A10402"/>
    <w:rsid w:val="00A10F02"/>
    <w:rsid w:val="00A124F7"/>
    <w:rsid w:val="00A1250A"/>
    <w:rsid w:val="00A126F9"/>
    <w:rsid w:val="00A13FD0"/>
    <w:rsid w:val="00A164B4"/>
    <w:rsid w:val="00A2040D"/>
    <w:rsid w:val="00A2532B"/>
    <w:rsid w:val="00A26956"/>
    <w:rsid w:val="00A273D4"/>
    <w:rsid w:val="00A27486"/>
    <w:rsid w:val="00A36708"/>
    <w:rsid w:val="00A37EB9"/>
    <w:rsid w:val="00A42C59"/>
    <w:rsid w:val="00A43F47"/>
    <w:rsid w:val="00A53724"/>
    <w:rsid w:val="00A53C94"/>
    <w:rsid w:val="00A557AC"/>
    <w:rsid w:val="00A56066"/>
    <w:rsid w:val="00A56533"/>
    <w:rsid w:val="00A5742C"/>
    <w:rsid w:val="00A57CAB"/>
    <w:rsid w:val="00A602AE"/>
    <w:rsid w:val="00A6266D"/>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1A2"/>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35B6"/>
    <w:rsid w:val="00B4690A"/>
    <w:rsid w:val="00B4697D"/>
    <w:rsid w:val="00B478DD"/>
    <w:rsid w:val="00B60154"/>
    <w:rsid w:val="00B60208"/>
    <w:rsid w:val="00B61800"/>
    <w:rsid w:val="00B712BD"/>
    <w:rsid w:val="00B72D65"/>
    <w:rsid w:val="00B7313E"/>
    <w:rsid w:val="00B737DF"/>
    <w:rsid w:val="00B7463B"/>
    <w:rsid w:val="00B8025D"/>
    <w:rsid w:val="00B812B9"/>
    <w:rsid w:val="00B82AAA"/>
    <w:rsid w:val="00B833AA"/>
    <w:rsid w:val="00B83D35"/>
    <w:rsid w:val="00B854D4"/>
    <w:rsid w:val="00B85E87"/>
    <w:rsid w:val="00B9067A"/>
    <w:rsid w:val="00B93086"/>
    <w:rsid w:val="00B9472D"/>
    <w:rsid w:val="00BA19ED"/>
    <w:rsid w:val="00BA307C"/>
    <w:rsid w:val="00BA40EA"/>
    <w:rsid w:val="00BA4209"/>
    <w:rsid w:val="00BA4B8D"/>
    <w:rsid w:val="00BA67BB"/>
    <w:rsid w:val="00BB66BA"/>
    <w:rsid w:val="00BB7CE6"/>
    <w:rsid w:val="00BC0F7D"/>
    <w:rsid w:val="00BD06D6"/>
    <w:rsid w:val="00BD12AF"/>
    <w:rsid w:val="00BD41C1"/>
    <w:rsid w:val="00BD7D31"/>
    <w:rsid w:val="00BE0E94"/>
    <w:rsid w:val="00BE27B0"/>
    <w:rsid w:val="00BE3255"/>
    <w:rsid w:val="00BE5101"/>
    <w:rsid w:val="00BE59FE"/>
    <w:rsid w:val="00BF128E"/>
    <w:rsid w:val="00BF4A0D"/>
    <w:rsid w:val="00BF7661"/>
    <w:rsid w:val="00C01D87"/>
    <w:rsid w:val="00C025F3"/>
    <w:rsid w:val="00C03ABE"/>
    <w:rsid w:val="00C074DD"/>
    <w:rsid w:val="00C11859"/>
    <w:rsid w:val="00C12AE9"/>
    <w:rsid w:val="00C13A91"/>
    <w:rsid w:val="00C1496A"/>
    <w:rsid w:val="00C154F6"/>
    <w:rsid w:val="00C16980"/>
    <w:rsid w:val="00C20BC3"/>
    <w:rsid w:val="00C22C2D"/>
    <w:rsid w:val="00C240BB"/>
    <w:rsid w:val="00C24170"/>
    <w:rsid w:val="00C24C1E"/>
    <w:rsid w:val="00C24DA9"/>
    <w:rsid w:val="00C26B4F"/>
    <w:rsid w:val="00C3035A"/>
    <w:rsid w:val="00C32CBB"/>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67652"/>
    <w:rsid w:val="00C72191"/>
    <w:rsid w:val="00C72833"/>
    <w:rsid w:val="00C73BC9"/>
    <w:rsid w:val="00C80F1D"/>
    <w:rsid w:val="00C82694"/>
    <w:rsid w:val="00C82769"/>
    <w:rsid w:val="00C917EE"/>
    <w:rsid w:val="00C92E3C"/>
    <w:rsid w:val="00C93F40"/>
    <w:rsid w:val="00CA2CCA"/>
    <w:rsid w:val="00CA3D0C"/>
    <w:rsid w:val="00CA4536"/>
    <w:rsid w:val="00CA4B17"/>
    <w:rsid w:val="00CA4F94"/>
    <w:rsid w:val="00CA7823"/>
    <w:rsid w:val="00CB7EF2"/>
    <w:rsid w:val="00CC5980"/>
    <w:rsid w:val="00CC6BA9"/>
    <w:rsid w:val="00CD135D"/>
    <w:rsid w:val="00CD4C69"/>
    <w:rsid w:val="00CD6E5B"/>
    <w:rsid w:val="00CE0FBA"/>
    <w:rsid w:val="00CE329B"/>
    <w:rsid w:val="00CE32EA"/>
    <w:rsid w:val="00CE619E"/>
    <w:rsid w:val="00CE68AF"/>
    <w:rsid w:val="00CF5FF1"/>
    <w:rsid w:val="00D0093F"/>
    <w:rsid w:val="00D01CC3"/>
    <w:rsid w:val="00D04B62"/>
    <w:rsid w:val="00D05F47"/>
    <w:rsid w:val="00D07B60"/>
    <w:rsid w:val="00D20140"/>
    <w:rsid w:val="00D222BD"/>
    <w:rsid w:val="00D2375E"/>
    <w:rsid w:val="00D24A3D"/>
    <w:rsid w:val="00D24D0A"/>
    <w:rsid w:val="00D30252"/>
    <w:rsid w:val="00D312A9"/>
    <w:rsid w:val="00D327C3"/>
    <w:rsid w:val="00D3325B"/>
    <w:rsid w:val="00D343D9"/>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257"/>
    <w:rsid w:val="00D76A85"/>
    <w:rsid w:val="00D811D4"/>
    <w:rsid w:val="00D82A64"/>
    <w:rsid w:val="00D8598F"/>
    <w:rsid w:val="00D87E00"/>
    <w:rsid w:val="00D9134D"/>
    <w:rsid w:val="00D947BE"/>
    <w:rsid w:val="00D965DE"/>
    <w:rsid w:val="00D97EED"/>
    <w:rsid w:val="00DA155C"/>
    <w:rsid w:val="00DA262E"/>
    <w:rsid w:val="00DA2AC8"/>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078"/>
    <w:rsid w:val="00DE750C"/>
    <w:rsid w:val="00DF08F1"/>
    <w:rsid w:val="00DF2B1F"/>
    <w:rsid w:val="00DF3FA5"/>
    <w:rsid w:val="00DF587E"/>
    <w:rsid w:val="00DF62CD"/>
    <w:rsid w:val="00DF6F39"/>
    <w:rsid w:val="00DF7A2A"/>
    <w:rsid w:val="00E004DE"/>
    <w:rsid w:val="00E0075B"/>
    <w:rsid w:val="00E008C2"/>
    <w:rsid w:val="00E00B73"/>
    <w:rsid w:val="00E01142"/>
    <w:rsid w:val="00E020E0"/>
    <w:rsid w:val="00E045CE"/>
    <w:rsid w:val="00E06241"/>
    <w:rsid w:val="00E0712E"/>
    <w:rsid w:val="00E1094C"/>
    <w:rsid w:val="00E11515"/>
    <w:rsid w:val="00E12F44"/>
    <w:rsid w:val="00E15A87"/>
    <w:rsid w:val="00E16509"/>
    <w:rsid w:val="00E17DCE"/>
    <w:rsid w:val="00E20CAF"/>
    <w:rsid w:val="00E24AE1"/>
    <w:rsid w:val="00E25BBD"/>
    <w:rsid w:val="00E27FBE"/>
    <w:rsid w:val="00E27FDC"/>
    <w:rsid w:val="00E30E06"/>
    <w:rsid w:val="00E32661"/>
    <w:rsid w:val="00E3308F"/>
    <w:rsid w:val="00E36F7B"/>
    <w:rsid w:val="00E40424"/>
    <w:rsid w:val="00E4224F"/>
    <w:rsid w:val="00E44582"/>
    <w:rsid w:val="00E45A22"/>
    <w:rsid w:val="00E46626"/>
    <w:rsid w:val="00E65C81"/>
    <w:rsid w:val="00E66541"/>
    <w:rsid w:val="00E7049E"/>
    <w:rsid w:val="00E74962"/>
    <w:rsid w:val="00E763B5"/>
    <w:rsid w:val="00E77645"/>
    <w:rsid w:val="00E80662"/>
    <w:rsid w:val="00E80B2C"/>
    <w:rsid w:val="00E821B5"/>
    <w:rsid w:val="00E83519"/>
    <w:rsid w:val="00E85B14"/>
    <w:rsid w:val="00E908F5"/>
    <w:rsid w:val="00E91EBD"/>
    <w:rsid w:val="00E925D2"/>
    <w:rsid w:val="00E94952"/>
    <w:rsid w:val="00E9515C"/>
    <w:rsid w:val="00E95F8D"/>
    <w:rsid w:val="00EA04EB"/>
    <w:rsid w:val="00EA0882"/>
    <w:rsid w:val="00EA12DB"/>
    <w:rsid w:val="00EA15B0"/>
    <w:rsid w:val="00EA1E47"/>
    <w:rsid w:val="00EA1F39"/>
    <w:rsid w:val="00EA2554"/>
    <w:rsid w:val="00EA35E0"/>
    <w:rsid w:val="00EA3804"/>
    <w:rsid w:val="00EA5EA7"/>
    <w:rsid w:val="00EA7A58"/>
    <w:rsid w:val="00EA7FE5"/>
    <w:rsid w:val="00EB5801"/>
    <w:rsid w:val="00EC0158"/>
    <w:rsid w:val="00EC1940"/>
    <w:rsid w:val="00EC2830"/>
    <w:rsid w:val="00EC49C9"/>
    <w:rsid w:val="00EC4A25"/>
    <w:rsid w:val="00ED263C"/>
    <w:rsid w:val="00ED26C3"/>
    <w:rsid w:val="00ED68A2"/>
    <w:rsid w:val="00ED7DC4"/>
    <w:rsid w:val="00EE21B5"/>
    <w:rsid w:val="00EE3446"/>
    <w:rsid w:val="00EE3EDB"/>
    <w:rsid w:val="00EE42BF"/>
    <w:rsid w:val="00EF26EA"/>
    <w:rsid w:val="00EF30E8"/>
    <w:rsid w:val="00EF676B"/>
    <w:rsid w:val="00EF7F3F"/>
    <w:rsid w:val="00F0088B"/>
    <w:rsid w:val="00F025A2"/>
    <w:rsid w:val="00F04712"/>
    <w:rsid w:val="00F07CD4"/>
    <w:rsid w:val="00F101BA"/>
    <w:rsid w:val="00F13360"/>
    <w:rsid w:val="00F15230"/>
    <w:rsid w:val="00F21E2F"/>
    <w:rsid w:val="00F21E4F"/>
    <w:rsid w:val="00F229C0"/>
    <w:rsid w:val="00F22EC7"/>
    <w:rsid w:val="00F308B5"/>
    <w:rsid w:val="00F3140E"/>
    <w:rsid w:val="00F31CFF"/>
    <w:rsid w:val="00F325C8"/>
    <w:rsid w:val="00F32DB1"/>
    <w:rsid w:val="00F33AA5"/>
    <w:rsid w:val="00F36BE7"/>
    <w:rsid w:val="00F44CE2"/>
    <w:rsid w:val="00F52ABC"/>
    <w:rsid w:val="00F542D5"/>
    <w:rsid w:val="00F55194"/>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096B"/>
    <w:rsid w:val="00FD1569"/>
    <w:rsid w:val="00FE3D04"/>
    <w:rsid w:val="00FE584F"/>
    <w:rsid w:val="00FE7FC8"/>
    <w:rsid w:val="00FF0428"/>
    <w:rsid w:val="00FF07FA"/>
    <w:rsid w:val="00FF38B2"/>
    <w:rsid w:val="06385B2B"/>
    <w:rsid w:val="0CC81372"/>
    <w:rsid w:val="0D2A241F"/>
    <w:rsid w:val="0F2BA43D"/>
    <w:rsid w:val="0FE979EB"/>
    <w:rsid w:val="11854A4C"/>
    <w:rsid w:val="16F2816D"/>
    <w:rsid w:val="1AE60D2A"/>
    <w:rsid w:val="261B7E91"/>
    <w:rsid w:val="2BD22F78"/>
    <w:rsid w:val="300144EC"/>
    <w:rsid w:val="339BD29D"/>
    <w:rsid w:val="33C09A15"/>
    <w:rsid w:val="3907A1AB"/>
    <w:rsid w:val="3A697ECF"/>
    <w:rsid w:val="3B8441C2"/>
    <w:rsid w:val="3CF408CC"/>
    <w:rsid w:val="3DA5E296"/>
    <w:rsid w:val="448B35F6"/>
    <w:rsid w:val="46A4CAC8"/>
    <w:rsid w:val="4F5503C0"/>
    <w:rsid w:val="520BDC46"/>
    <w:rsid w:val="530A14B8"/>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770B8"/>
  <w15:docId w15:val="{D401EF67-4B8E-40D8-A583-E70C6343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annotation text"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hAnsi="Arial"/>
      <w:lang w:val="en-GB" w:eastAsia="en-US"/>
    </w:rPr>
  </w:style>
  <w:style w:type="paragraph" w:customStyle="1" w:styleId="Revision1">
    <w:name w:val="Revision1"/>
    <w:hidden/>
    <w:uiPriority w:val="99"/>
    <w:semiHidden/>
    <w:qFormat/>
    <w:rPr>
      <w:lang w:val="en-GB" w:eastAsia="en-US"/>
    </w:rPr>
  </w:style>
  <w:style w:type="character" w:customStyle="1" w:styleId="normaltextrun">
    <w:name w:val="normaltextru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5AIRPNAIUNRU-2028481721-4890</_dlc_DocId>
    <_dlc_DocIdUrl xmlns="71c5aaf6-e6ce-465b-b873-5148d2a4c105">
      <Url>https://nokia.sharepoint.com/sites/c5g/e2earch/_layouts/15/DocIdRedir.aspx?ID=5AIRPNAIUNRU-2028481721-4890</Url>
      <Description>5AIRPNAIUNRU-2028481721-4890</Description>
    </_dlc_DocIdUrl>
    <Information xmlns="3b34c8f0-1ef5-4d1e-bb66-517ce7fe7356" xsi:nil="true"/>
    <Associated_x0020_Task xmlns="3b34c8f0-1ef5-4d1e-bb66-517ce7fe7356"/>
  </documentManagement>
</p:properties>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
  </customSectProps>
</s: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2.xml><?xml version="1.0" encoding="utf-8"?>
<ds:datastoreItem xmlns:ds="http://schemas.openxmlformats.org/officeDocument/2006/customXml" ds:itemID="{2483E03E-494C-4D79-A0CC-788DC70F19D6}">
  <ds:schemaRefs>
    <ds:schemaRef ds:uri="http://schemas.openxmlformats.org/officeDocument/2006/bibliography"/>
  </ds:schemaRefs>
</ds:datastoreItem>
</file>

<file path=customXml/itemProps2.xml><?xml version="1.0" encoding="utf-8"?>
<ds:datastoreItem xmlns:ds="http://schemas.openxmlformats.org/officeDocument/2006/customXml" ds:itemID="{87D194FB-8F30-47FB-98D7-C85446B53799}">
  <ds:schemaRefs>
    <ds:schemaRef ds:uri="http://schemas.openxmlformats.org/officeDocument/2006/bibliography"/>
  </ds:schemaRefs>
</ds:datastoreItem>
</file>

<file path=customXml/itemProps3.xml><?xml version="1.0" encoding="utf-8"?>
<ds:datastoreItem xmlns:ds="http://schemas.openxmlformats.org/officeDocument/2006/customXml" ds:itemID="{7DF7D088-6E91-4602-BD2B-5E6117D73089}">
  <ds:schemaRefs>
    <ds:schemaRef ds:uri="http://schemas.openxmlformats.org/officeDocument/2006/bibliography"/>
  </ds:schemaRefs>
</ds:datastoreItem>
</file>

<file path=customXml/itemProps4.xml><?xml version="1.0" encoding="utf-8"?>
<ds:datastoreItem xmlns:ds="http://schemas.openxmlformats.org/officeDocument/2006/customXml" ds:itemID="{884F13F8-F37D-4E2C-839F-71595D9BEAFF}">
  <ds:schemaRefs>
    <ds:schemaRef ds:uri="http://schemas.openxmlformats.org/officeDocument/2006/bibliography"/>
  </ds:schemaRefs>
</ds:datastoreItem>
</file>

<file path=customXml/itemProps5.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6.xml><?xml version="1.0" encoding="utf-8"?>
<ds:datastoreItem xmlns:ds="http://schemas.openxmlformats.org/officeDocument/2006/customXml" ds:itemID="{7FD95273-CB24-467E-BFE9-21B11A6AF8E5}">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D8FD471E-C79E-4A07-A50D-F2A19F5E3D9A}">
  <ds:schemaRefs>
    <ds:schemaRef ds:uri="http://schemas.openxmlformats.org/officeDocument/2006/bibliography"/>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851</Words>
  <Characters>4682</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17-28 May 2021                                                             		 	R</vt:lpstr>
      <vt:lpstr>        6.x.3	Historical Data and Analytics Storage via Notifications</vt:lpstr>
    </vt:vector>
  </TitlesOfParts>
  <Company>ETSI</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Nokia-revision</cp:lastModifiedBy>
  <cp:revision>4</cp:revision>
  <cp:lastPrinted>2019-02-25T17:05:00Z</cp:lastPrinted>
  <dcterms:created xsi:type="dcterms:W3CDTF">2021-05-21T17:12:00Z</dcterms:created>
  <dcterms:modified xsi:type="dcterms:W3CDTF">2021-05-28T13:37:00Z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ac8b94c6-639f-4404-beec-8e29e66ea212</vt:lpwstr>
  </property>
  <property fmtid="{D5CDD505-2E9C-101B-9397-08002B2CF9AE}" pid="4" name="KSOProductBuildVer">
    <vt:lpwstr>2052-11.1.0.10132</vt:lpwstr>
  </property>
</Properties>
</file>